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1726C6">
        <w:rPr>
          <w:rFonts w:ascii="GHEA Grapalat" w:hAnsi="GHEA Grapalat"/>
          <w:i w:val="0"/>
          <w:sz w:val="24"/>
          <w:szCs w:val="24"/>
        </w:rPr>
        <w:t>закупк</w:t>
      </w:r>
      <w:r w:rsidR="001726C6" w:rsidRPr="00004DBF">
        <w:rPr>
          <w:rFonts w:ascii="GHEA Grapalat" w:hAnsi="GHEA Grapalat"/>
          <w:i w:val="0"/>
          <w:sz w:val="24"/>
          <w:szCs w:val="24"/>
        </w:rPr>
        <w:t>е</w:t>
      </w:r>
      <w:r w:rsidR="001726C6" w:rsidRPr="001726C6">
        <w:rPr>
          <w:rFonts w:ascii="GHEA Grapalat" w:hAnsi="GHEA Grapalat"/>
          <w:i w:val="0"/>
          <w:sz w:val="24"/>
          <w:szCs w:val="24"/>
        </w:rPr>
        <w:t xml:space="preserve"> у одного лица, </w:t>
      </w:r>
      <w:proofErr w:type="gramStart"/>
      <w:r w:rsidR="001726C6" w:rsidRPr="001726C6">
        <w:rPr>
          <w:rFonts w:ascii="GHEA Grapalat" w:hAnsi="GHEA Grapalat"/>
          <w:i w:val="0"/>
          <w:sz w:val="24"/>
          <w:szCs w:val="24"/>
        </w:rPr>
        <w:t>обусловленная</w:t>
      </w:r>
      <w:proofErr w:type="gramEnd"/>
      <w:r w:rsidR="001726C6" w:rsidRPr="001726C6">
        <w:rPr>
          <w:rFonts w:ascii="GHEA Grapalat" w:hAnsi="GHEA Grapalat"/>
          <w:i w:val="0"/>
          <w:sz w:val="24"/>
          <w:szCs w:val="24"/>
        </w:rPr>
        <w:t xml:space="preserve"> безотлагательностью</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A30F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CF53F2" w:rsidP="00B46D58">
      <w:pPr>
        <w:pStyle w:val="a3"/>
        <w:widowControl w:val="0"/>
        <w:spacing w:after="160" w:line="240" w:lineRule="auto"/>
        <w:ind w:firstLine="0"/>
        <w:jc w:val="center"/>
        <w:rPr>
          <w:rFonts w:ascii="GHEA Grapalat" w:hAnsi="GHEA Grapalat"/>
          <w:i w:val="0"/>
          <w:sz w:val="24"/>
          <w:szCs w:val="24"/>
        </w:rPr>
      </w:pPr>
      <w:r w:rsidRPr="00F90076">
        <w:rPr>
          <w:rFonts w:ascii="GHEA Grapalat" w:hAnsi="GHEA Grapalat"/>
          <w:b/>
          <w:i w:val="0"/>
          <w:sz w:val="24"/>
          <w:szCs w:val="24"/>
        </w:rPr>
        <w:t>"</w:t>
      </w:r>
      <w:r w:rsidR="00B979BA">
        <w:rPr>
          <w:rFonts w:ascii="GHEA Grapalat" w:hAnsi="GHEA Grapalat"/>
          <w:b/>
          <w:i w:val="0"/>
          <w:sz w:val="24"/>
          <w:szCs w:val="24"/>
        </w:rPr>
        <w:t>0</w:t>
      </w:r>
      <w:r w:rsidR="00B979BA" w:rsidRPr="00B979BA">
        <w:rPr>
          <w:rFonts w:ascii="GHEA Grapalat" w:hAnsi="GHEA Grapalat"/>
          <w:b/>
          <w:i w:val="0"/>
          <w:sz w:val="24"/>
          <w:szCs w:val="24"/>
        </w:rPr>
        <w:t>9</w:t>
      </w:r>
      <w:r w:rsidRPr="00F90076">
        <w:rPr>
          <w:rFonts w:ascii="GHEA Grapalat" w:hAnsi="GHEA Grapalat"/>
          <w:b/>
          <w:i w:val="0"/>
          <w:sz w:val="24"/>
          <w:szCs w:val="24"/>
        </w:rPr>
        <w:t>" "</w:t>
      </w:r>
      <w:r w:rsidR="00004DBF" w:rsidRPr="00004DBF">
        <w:rPr>
          <w:rFonts w:ascii="GHEA Grapalat" w:hAnsi="GHEA Grapalat"/>
          <w:b/>
          <w:i w:val="0"/>
          <w:sz w:val="24"/>
          <w:szCs w:val="24"/>
        </w:rPr>
        <w:t>но</w:t>
      </w:r>
      <w:r w:rsidRPr="00004DBF">
        <w:rPr>
          <w:rFonts w:ascii="GHEA Grapalat" w:hAnsi="GHEA Grapalat"/>
          <w:b/>
          <w:i w:val="0"/>
          <w:sz w:val="24"/>
          <w:szCs w:val="24"/>
        </w:rPr>
        <w:t>ября</w:t>
      </w:r>
      <w:r w:rsidRPr="00F90076">
        <w:rPr>
          <w:rFonts w:ascii="GHEA Grapalat" w:hAnsi="GHEA Grapalat"/>
          <w:b/>
          <w:i w:val="0"/>
          <w:sz w:val="24"/>
          <w:szCs w:val="24"/>
        </w:rPr>
        <w:t>" 2020  года "номер 2"</w:t>
      </w:r>
      <w:r w:rsidR="00642EFE"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4DBF">
        <w:rPr>
          <w:rFonts w:ascii="GHEA Grapalat" w:hAnsi="GHEA Grapalat"/>
          <w:b/>
          <w:i w:val="0"/>
          <w:sz w:val="24"/>
          <w:szCs w:val="24"/>
        </w:rPr>
        <w:t>ABPQ</w:t>
      </w:r>
      <w:r w:rsidR="007D3FD8" w:rsidRPr="007D3FD8">
        <w:rPr>
          <w:rFonts w:ascii="GHEA Grapalat" w:hAnsi="GHEA Grapalat"/>
          <w:b/>
          <w:i w:val="0"/>
          <w:sz w:val="24"/>
          <w:szCs w:val="24"/>
        </w:rPr>
        <w:t>-</w:t>
      </w:r>
      <w:r w:rsidR="007D3FD8">
        <w:rPr>
          <w:rFonts w:ascii="GHEA Grapalat" w:hAnsi="GHEA Grapalat"/>
          <w:b/>
          <w:i w:val="0"/>
          <w:sz w:val="24"/>
          <w:szCs w:val="24"/>
          <w:lang w:val="en-US"/>
        </w:rPr>
        <w:t>HMA</w:t>
      </w:r>
      <w:r w:rsidR="007D3FD8" w:rsidRPr="007D3FD8">
        <w:rPr>
          <w:rFonts w:ascii="GHEA Grapalat" w:hAnsi="GHEA Grapalat"/>
          <w:b/>
          <w:i w:val="0"/>
          <w:sz w:val="24"/>
          <w:szCs w:val="24"/>
        </w:rPr>
        <w:t>AShDzB-</w:t>
      </w:r>
      <w:r w:rsidR="007D3FD8" w:rsidRPr="00004DBF">
        <w:rPr>
          <w:rFonts w:ascii="GHEA Grapalat" w:hAnsi="GHEA Grapalat"/>
          <w:b/>
          <w:i w:val="0"/>
          <w:sz w:val="24"/>
          <w:szCs w:val="24"/>
        </w:rPr>
        <w:t>20</w:t>
      </w:r>
      <w:r w:rsidR="007D3FD8" w:rsidRPr="007D3FD8">
        <w:rPr>
          <w:rFonts w:ascii="GHEA Grapalat" w:hAnsi="GHEA Grapalat"/>
          <w:b/>
          <w:i w:val="0"/>
          <w:sz w:val="24"/>
          <w:szCs w:val="24"/>
        </w:rPr>
        <w:t>/</w:t>
      </w:r>
      <w:r w:rsidR="007D3FD8" w:rsidRPr="00004DBF">
        <w:rPr>
          <w:rFonts w:ascii="GHEA Grapalat" w:hAnsi="GHEA Grapalat"/>
          <w:b/>
          <w:i w:val="0"/>
          <w:sz w:val="24"/>
          <w:szCs w:val="24"/>
        </w:rPr>
        <w:t>1</w:t>
      </w:r>
      <w:r w:rsidR="00642EFE" w:rsidRPr="007D3FD8">
        <w:rPr>
          <w:rFonts w:ascii="GHEA Grapalat" w:hAnsi="GHEA Grapalat"/>
          <w:i w:val="0"/>
          <w:sz w:val="24"/>
          <w:szCs w:val="24"/>
        </w:rPr>
        <w:t xml:space="preserve"> </w:t>
      </w:r>
    </w:p>
    <w:p w:rsidR="00642EFE" w:rsidRPr="009044F1" w:rsidRDefault="00642EFE" w:rsidP="0071465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15091" w:rsidRPr="00F15091">
        <w:rPr>
          <w:rFonts w:ascii="GHEA Grapalat" w:hAnsi="GHEA Grapalat"/>
          <w:color w:val="000000"/>
          <w:sz w:val="24"/>
          <w:szCs w:val="24"/>
        </w:rPr>
        <w:t>«</w:t>
      </w:r>
      <w:proofErr w:type="spellStart"/>
      <w:r w:rsidR="00F15091" w:rsidRPr="00F15091">
        <w:rPr>
          <w:rFonts w:ascii="GHEA Grapalat" w:hAnsi="GHEA Grapalat" w:cs="Tahoma"/>
          <w:sz w:val="24"/>
          <w:szCs w:val="24"/>
        </w:rPr>
        <w:t>Абовянский</w:t>
      </w:r>
      <w:proofErr w:type="spellEnd"/>
      <w:r w:rsidR="00F15091" w:rsidRPr="00F15091">
        <w:rPr>
          <w:rFonts w:ascii="GHEA Grapalat" w:hAnsi="GHEA Grapalat"/>
          <w:color w:val="000000"/>
          <w:sz w:val="24"/>
          <w:szCs w:val="24"/>
        </w:rPr>
        <w:t xml:space="preserve"> многофункциональный государственный колледж» </w:t>
      </w:r>
      <w:r w:rsidR="00F15091" w:rsidRPr="00F15091">
        <w:rPr>
          <w:rFonts w:ascii="GHEA Grapalat" w:hAnsi="GHEA Grapalat" w:cs="Arial"/>
          <w:sz w:val="24"/>
          <w:szCs w:val="24"/>
          <w:lang w:val="af-ZA"/>
        </w:rPr>
        <w:t>ГНКО</w:t>
      </w:r>
      <w:r w:rsidR="00714654" w:rsidRPr="009044F1">
        <w:rPr>
          <w:rFonts w:ascii="GHEA Grapalat" w:hAnsi="GHEA Grapalat"/>
          <w:i w:val="0"/>
          <w:sz w:val="24"/>
          <w:szCs w:val="24"/>
        </w:rPr>
        <w:t>,</w:t>
      </w:r>
      <w:r w:rsidRPr="009044F1">
        <w:rPr>
          <w:rFonts w:ascii="GHEA Grapalat" w:hAnsi="GHEA Grapalat"/>
          <w:i w:val="0"/>
          <w:sz w:val="24"/>
          <w:szCs w:val="24"/>
        </w:rPr>
        <w:t xml:space="preserve"> находящийся по </w:t>
      </w:r>
      <w:r w:rsidR="00004DBF" w:rsidRPr="001A42E0">
        <w:rPr>
          <w:rFonts w:ascii="GHEA Grapalat" w:hAnsi="GHEA Grapalat"/>
          <w:i w:val="0"/>
          <w:color w:val="000000" w:themeColor="text1"/>
          <w:sz w:val="24"/>
          <w:szCs w:val="24"/>
        </w:rPr>
        <w:t>адресу г</w:t>
      </w:r>
      <w:r w:rsidR="00F15091">
        <w:rPr>
          <w:rFonts w:ascii="GHEA Grapalat" w:hAnsi="GHEA Grapalat"/>
          <w:i w:val="0"/>
          <w:color w:val="000000" w:themeColor="text1"/>
          <w:sz w:val="24"/>
          <w:szCs w:val="24"/>
        </w:rPr>
        <w:t>.</w:t>
      </w:r>
      <w:r w:rsidR="00004DBF" w:rsidRPr="001A42E0">
        <w:rPr>
          <w:color w:val="000000" w:themeColor="text1"/>
        </w:rPr>
        <w:t xml:space="preserve"> </w:t>
      </w:r>
      <w:r w:rsidR="00004DBF" w:rsidRPr="001A42E0">
        <w:rPr>
          <w:rFonts w:ascii="GHEA Grapalat" w:hAnsi="GHEA Grapalat"/>
          <w:i w:val="0"/>
          <w:color w:val="000000" w:themeColor="text1"/>
          <w:sz w:val="24"/>
          <w:szCs w:val="24"/>
        </w:rPr>
        <w:t>Абовян, Студенческий переулок 4</w:t>
      </w:r>
      <w:r w:rsidR="00714654" w:rsidRPr="00004DB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726C6" w:rsidRPr="001726C6">
        <w:rPr>
          <w:rFonts w:ascii="GHEA Grapalat" w:hAnsi="GHEA Grapalat"/>
          <w:b/>
          <w:i w:val="0"/>
          <w:sz w:val="24"/>
          <w:szCs w:val="24"/>
        </w:rPr>
        <w:t>закупк</w:t>
      </w:r>
      <w:r w:rsidR="001726C6" w:rsidRPr="00004DBF">
        <w:rPr>
          <w:rFonts w:ascii="GHEA Grapalat" w:hAnsi="GHEA Grapalat"/>
          <w:b/>
          <w:i w:val="0"/>
          <w:sz w:val="24"/>
          <w:szCs w:val="24"/>
        </w:rPr>
        <w:t>у</w:t>
      </w:r>
      <w:r w:rsidR="001726C6" w:rsidRPr="001726C6">
        <w:rPr>
          <w:rFonts w:ascii="GHEA Grapalat" w:hAnsi="GHEA Grapalat"/>
          <w:b/>
          <w:i w:val="0"/>
          <w:sz w:val="24"/>
          <w:szCs w:val="24"/>
        </w:rPr>
        <w:t xml:space="preserve"> у одного лица, </w:t>
      </w:r>
      <w:proofErr w:type="gramStart"/>
      <w:r w:rsidR="001726C6" w:rsidRPr="001726C6">
        <w:rPr>
          <w:rFonts w:ascii="GHEA Grapalat" w:hAnsi="GHEA Grapalat"/>
          <w:b/>
          <w:i w:val="0"/>
          <w:sz w:val="24"/>
          <w:szCs w:val="24"/>
        </w:rPr>
        <w:t>обусловленная</w:t>
      </w:r>
      <w:proofErr w:type="gramEnd"/>
      <w:r w:rsidR="001726C6" w:rsidRPr="001726C6">
        <w:rPr>
          <w:rFonts w:ascii="GHEA Grapalat" w:hAnsi="GHEA Grapalat"/>
          <w:b/>
          <w:i w:val="0"/>
          <w:sz w:val="24"/>
          <w:szCs w:val="24"/>
        </w:rPr>
        <w:t xml:space="preserve">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1465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004DBF" w:rsidRPr="00004DBF">
        <w:rPr>
          <w:rFonts w:ascii="GHEA Grapalat" w:hAnsi="GHEA Grapalat"/>
          <w:b/>
          <w:i w:val="0"/>
          <w:spacing w:val="6"/>
          <w:sz w:val="24"/>
          <w:szCs w:val="24"/>
        </w:rPr>
        <w:t xml:space="preserve">выполнение строительных работ </w:t>
      </w:r>
      <w:r w:rsidR="00782D60">
        <w:rPr>
          <w:rFonts w:ascii="GHEA Grapalat" w:hAnsi="GHEA Grapalat"/>
          <w:i w:val="0"/>
          <w:sz w:val="24"/>
          <w:szCs w:val="24"/>
        </w:rPr>
        <w:t>(далее — договор).</w:t>
      </w:r>
    </w:p>
    <w:p w:rsidR="00F46577" w:rsidRPr="009044F1" w:rsidRDefault="00F46577" w:rsidP="00F4657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46577" w:rsidRPr="003F762C" w:rsidRDefault="00F46577" w:rsidP="00F46577">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8711B" w:rsidRPr="00004DB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352F28">
        <w:rPr>
          <w:rFonts w:ascii="GHEA Grapalat" w:hAnsi="GHEA Grapalat"/>
          <w:b/>
          <w:i w:val="0"/>
          <w:sz w:val="24"/>
          <w:szCs w:val="24"/>
        </w:rPr>
        <w:t>14</w:t>
      </w:r>
      <w:r w:rsidR="00004DBF">
        <w:rPr>
          <w:rFonts w:ascii="GHEA Grapalat" w:hAnsi="GHEA Grapalat"/>
          <w:b/>
          <w:i w:val="0"/>
          <w:sz w:val="24"/>
          <w:szCs w:val="24"/>
        </w:rPr>
        <w:t xml:space="preserve">:00 </w:t>
      </w:r>
      <w:r w:rsidR="00F8711B">
        <w:rPr>
          <w:rFonts w:ascii="GHEA Grapalat" w:hAnsi="GHEA Grapalat"/>
          <w:i w:val="0"/>
          <w:sz w:val="24"/>
          <w:szCs w:val="24"/>
        </w:rPr>
        <w:t xml:space="preserve">часов </w:t>
      </w:r>
      <w:r w:rsidR="002A30F8">
        <w:rPr>
          <w:rFonts w:ascii="GHEA Grapalat" w:hAnsi="GHEA Grapalat"/>
          <w:b/>
          <w:i w:val="0"/>
          <w:sz w:val="24"/>
          <w:szCs w:val="24"/>
        </w:rPr>
        <w:t>2</w:t>
      </w:r>
      <w:r w:rsidR="00F8711B" w:rsidRPr="00F43DFD">
        <w:rPr>
          <w:rFonts w:ascii="GHEA Grapalat" w:hAnsi="GHEA Grapalat"/>
          <w:b/>
          <w:i w:val="0"/>
          <w:sz w:val="24"/>
          <w:szCs w:val="24"/>
        </w:rPr>
        <w:t>-ого</w:t>
      </w:r>
      <w:r w:rsidR="00F8711B" w:rsidRPr="009044F1">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F8711B" w:rsidRPr="00004DBF">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F15091" w:rsidRDefault="00F15091" w:rsidP="00F15091">
      <w:pPr>
        <w:pStyle w:val="a3"/>
        <w:widowControl w:val="0"/>
        <w:spacing w:after="160" w:line="240" w:lineRule="auto"/>
        <w:ind w:firstLine="567"/>
        <w:rPr>
          <w:rFonts w:ascii="GHEA Grapalat" w:hAnsi="GHEA Grapalat"/>
          <w:i w:val="0"/>
          <w:sz w:val="24"/>
          <w:szCs w:val="24"/>
          <w:lang w:val="hy-AM"/>
        </w:rPr>
      </w:pPr>
      <w:r w:rsidRPr="00F15091">
        <w:rPr>
          <w:rFonts w:ascii="GHEA Grapalat" w:hAnsi="GHEA Grapalat"/>
          <w:b/>
          <w:i w:val="0"/>
          <w:sz w:val="24"/>
          <w:szCs w:val="24"/>
        </w:rPr>
        <w:t>Заявки на настоящую процедуру необходимо подавать по адресу</w:t>
      </w:r>
      <w:r w:rsidRPr="00F15091">
        <w:rPr>
          <w:rFonts w:ascii="GHEA Grapalat" w:hAnsi="GHEA Grapalat"/>
          <w:b/>
          <w:i w:val="0"/>
          <w:spacing w:val="6"/>
          <w:sz w:val="24"/>
          <w:szCs w:val="24"/>
        </w:rPr>
        <w:t xml:space="preserve"> </w:t>
      </w:r>
      <w:r w:rsidRPr="00F15091">
        <w:rPr>
          <w:rFonts w:ascii="GHEA Grapalat" w:hAnsi="GHEA Grapalat"/>
          <w:b/>
          <w:i w:val="0"/>
          <w:color w:val="000000" w:themeColor="text1"/>
          <w:sz w:val="24"/>
          <w:szCs w:val="24"/>
        </w:rPr>
        <w:t>г.</w:t>
      </w:r>
      <w:r w:rsidRPr="00F15091">
        <w:rPr>
          <w:b/>
          <w:color w:val="000000" w:themeColor="text1"/>
        </w:rPr>
        <w:t xml:space="preserve"> </w:t>
      </w:r>
      <w:r w:rsidRPr="00F15091">
        <w:rPr>
          <w:rFonts w:ascii="GHEA Grapalat" w:hAnsi="GHEA Grapalat"/>
          <w:b/>
          <w:i w:val="0"/>
          <w:color w:val="000000" w:themeColor="text1"/>
          <w:sz w:val="24"/>
          <w:szCs w:val="24"/>
        </w:rPr>
        <w:t>Абовян, Студенческий переулок 4</w:t>
      </w:r>
      <w:r w:rsidRPr="00F15091">
        <w:rPr>
          <w:rFonts w:ascii="GHEA Grapalat" w:hAnsi="GHEA Grapalat"/>
          <w:b/>
          <w:i w:val="0"/>
          <w:sz w:val="24"/>
          <w:szCs w:val="24"/>
        </w:rPr>
        <w:t xml:space="preserve"> в докум</w:t>
      </w:r>
      <w:r w:rsidR="00B979BA">
        <w:rPr>
          <w:rFonts w:ascii="GHEA Grapalat" w:hAnsi="GHEA Grapalat"/>
          <w:b/>
          <w:i w:val="0"/>
          <w:sz w:val="24"/>
          <w:szCs w:val="24"/>
        </w:rPr>
        <w:t xml:space="preserve">ентарной форме, до 14:00 часов </w:t>
      </w:r>
      <w:r w:rsidR="00B979BA" w:rsidRPr="00B979BA">
        <w:rPr>
          <w:rFonts w:ascii="GHEA Grapalat" w:hAnsi="GHEA Grapalat"/>
          <w:b/>
          <w:i w:val="0"/>
          <w:sz w:val="24"/>
          <w:szCs w:val="24"/>
        </w:rPr>
        <w:t>2</w:t>
      </w:r>
      <w:r w:rsidRPr="00F15091">
        <w:rPr>
          <w:rFonts w:ascii="GHEA Grapalat" w:hAnsi="GHEA Grapalat"/>
          <w:b/>
          <w:i w:val="0"/>
          <w:sz w:val="24"/>
          <w:szCs w:val="24"/>
        </w:rPr>
        <w:t>-го дня</w:t>
      </w:r>
      <w:r>
        <w:rPr>
          <w:rFonts w:ascii="GHEA Grapalat" w:hAnsi="GHEA Grapalat"/>
          <w:b/>
          <w:i w:val="0"/>
          <w:sz w:val="24"/>
          <w:szCs w:val="24"/>
        </w:rPr>
        <w:t xml:space="preserve"> </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15091" w:rsidRPr="00F15091" w:rsidRDefault="00F15091" w:rsidP="00F15091">
      <w:pPr>
        <w:pStyle w:val="a3"/>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F15091">
        <w:rPr>
          <w:rFonts w:ascii="GHEA Grapalat" w:hAnsi="GHEA Grapalat"/>
          <w:b/>
          <w:i w:val="0"/>
          <w:color w:val="000000" w:themeColor="text1"/>
          <w:sz w:val="24"/>
          <w:szCs w:val="24"/>
        </w:rPr>
        <w:t>г.</w:t>
      </w:r>
      <w:r w:rsidRPr="00F15091">
        <w:rPr>
          <w:b/>
          <w:color w:val="000000" w:themeColor="text1"/>
        </w:rPr>
        <w:t xml:space="preserve"> </w:t>
      </w:r>
      <w:r w:rsidRPr="00F15091">
        <w:rPr>
          <w:rFonts w:ascii="GHEA Grapalat" w:hAnsi="GHEA Grapalat"/>
          <w:b/>
          <w:i w:val="0"/>
          <w:color w:val="000000" w:themeColor="text1"/>
          <w:sz w:val="24"/>
          <w:szCs w:val="24"/>
        </w:rPr>
        <w:t xml:space="preserve">Абовян, Студенческий переулок </w:t>
      </w:r>
      <w:r w:rsidRPr="00F15091">
        <w:rPr>
          <w:rFonts w:ascii="GHEA Grapalat" w:hAnsi="GHEA Grapalat"/>
          <w:b/>
          <w:i w:val="0"/>
          <w:color w:val="000000" w:themeColor="text1"/>
          <w:sz w:val="24"/>
          <w:szCs w:val="24"/>
        </w:rPr>
        <w:lastRenderedPageBreak/>
        <w:t>4</w:t>
      </w:r>
      <w:r w:rsidRPr="00F15091">
        <w:rPr>
          <w:rFonts w:ascii="GHEA Grapalat" w:hAnsi="GHEA Grapalat"/>
          <w:b/>
          <w:i w:val="0"/>
          <w:sz w:val="24"/>
          <w:szCs w:val="24"/>
        </w:rPr>
        <w:t>, в 14:00 часов "12" "ноября" "2020".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04DBF" w:rsidRDefault="00004DBF" w:rsidP="00004DBF">
      <w:pPr>
        <w:pStyle w:val="a3"/>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proofErr w:type="spellStart"/>
      <w:r w:rsidRPr="00C2067D">
        <w:rPr>
          <w:rFonts w:ascii="GHEA Grapalat" w:hAnsi="GHEA Grapalat"/>
          <w:i w:val="0"/>
          <w:sz w:val="24"/>
          <w:szCs w:val="24"/>
        </w:rPr>
        <w:t>Наиру</w:t>
      </w:r>
      <w:proofErr w:type="spellEnd"/>
      <w:r w:rsidRPr="00C2067D">
        <w:rPr>
          <w:rFonts w:ascii="GHEA Grapalat" w:hAnsi="GHEA Grapalat"/>
          <w:i w:val="0"/>
          <w:sz w:val="24"/>
          <w:szCs w:val="24"/>
        </w:rPr>
        <w:t xml:space="preserve"> Мкртчян</w:t>
      </w:r>
      <w:r>
        <w:rPr>
          <w:rFonts w:ascii="GHEA Grapalat" w:hAnsi="GHEA Grapalat"/>
          <w:i w:val="0"/>
          <w:sz w:val="24"/>
          <w:szCs w:val="24"/>
        </w:rPr>
        <w:t>.</w:t>
      </w:r>
    </w:p>
    <w:p w:rsidR="00004DBF" w:rsidRPr="00C2067D" w:rsidRDefault="00004DBF" w:rsidP="00004DBF">
      <w:pPr>
        <w:pStyle w:val="a3"/>
        <w:widowControl w:val="0"/>
        <w:spacing w:after="160"/>
        <w:ind w:firstLine="567"/>
        <w:rPr>
          <w:rFonts w:ascii="GHEA Grapalat" w:hAnsi="GHEA Grapalat"/>
          <w:i w:val="0"/>
          <w:sz w:val="24"/>
          <w:szCs w:val="24"/>
        </w:rPr>
      </w:pPr>
      <w:r w:rsidRPr="00430FFA">
        <w:rPr>
          <w:rFonts w:ascii="GHEA Grapalat" w:hAnsi="GHEA Grapalat"/>
          <w:b/>
        </w:rPr>
        <w:t xml:space="preserve">Телефон: </w:t>
      </w:r>
      <w:r w:rsidRPr="00C2067D">
        <w:rPr>
          <w:rFonts w:ascii="GHEA Grapalat" w:hAnsi="GHEA Grapalat"/>
          <w:i w:val="0"/>
          <w:sz w:val="24"/>
          <w:szCs w:val="24"/>
        </w:rPr>
        <w:t>+(374) 77-24-52-67</w:t>
      </w:r>
    </w:p>
    <w:p w:rsidR="00004DBF" w:rsidRPr="00430FFA" w:rsidRDefault="00004DBF" w:rsidP="00004DBF">
      <w:pPr>
        <w:pStyle w:val="a3"/>
        <w:widowControl w:val="0"/>
        <w:spacing w:after="160"/>
        <w:ind w:firstLine="567"/>
        <w:rPr>
          <w:rFonts w:ascii="GHEA Grapalat" w:hAnsi="GHEA Grapalat"/>
          <w:b/>
          <w:i w:val="0"/>
        </w:rPr>
      </w:pPr>
      <w:r w:rsidRPr="00430FFA">
        <w:rPr>
          <w:rFonts w:ascii="GHEA Grapalat" w:hAnsi="GHEA Grapalat"/>
          <w:b/>
        </w:rPr>
        <w:t xml:space="preserve">Электронная почта: </w:t>
      </w:r>
      <w:hyperlink r:id="rId10" w:history="1">
        <w:r w:rsidRPr="00585E58">
          <w:rPr>
            <w:rStyle w:val="a9"/>
            <w:rFonts w:ascii="GHEA Grapalat" w:hAnsi="GHEA Grapalat"/>
            <w:b/>
          </w:rPr>
          <w:t>naira.mkrtchyan45@mail.ru</w:t>
        </w:r>
      </w:hyperlink>
      <w:r>
        <w:rPr>
          <w:rFonts w:ascii="GHEA Grapalat" w:hAnsi="GHEA Grapalat"/>
          <w:b/>
        </w:rPr>
        <w:t xml:space="preserve"> </w:t>
      </w:r>
    </w:p>
    <w:p w:rsidR="00915A97" w:rsidRPr="00D5443D" w:rsidRDefault="00F8711B" w:rsidP="00F8711B">
      <w:pPr>
        <w:pStyle w:val="a3"/>
        <w:widowControl w:val="0"/>
        <w:spacing w:after="160" w:line="240" w:lineRule="auto"/>
        <w:ind w:firstLine="0"/>
        <w:rPr>
          <w:rFonts w:ascii="GHEA Grapalat" w:hAnsi="GHEA Grapalat"/>
          <w:i w:val="0"/>
          <w:sz w:val="16"/>
          <w:szCs w:val="16"/>
        </w:rPr>
      </w:pPr>
      <w:r w:rsidRPr="00B230D0">
        <w:rPr>
          <w:rFonts w:ascii="GHEA Grapalat" w:hAnsi="GHEA Grapalat"/>
          <w:sz w:val="24"/>
          <w:szCs w:val="24"/>
        </w:rPr>
        <w:t>Заказчик</w:t>
      </w:r>
      <w:r w:rsidRPr="00004DBF">
        <w:rPr>
          <w:rFonts w:ascii="GHEA Grapalat" w:hAnsi="GHEA Grapalat"/>
          <w:sz w:val="24"/>
          <w:szCs w:val="24"/>
        </w:rPr>
        <w:t xml:space="preserve"> </w:t>
      </w:r>
      <w:r w:rsidR="00F15091" w:rsidRPr="00F15091">
        <w:rPr>
          <w:rFonts w:ascii="GHEA Grapalat" w:hAnsi="GHEA Grapalat"/>
          <w:color w:val="000000"/>
          <w:sz w:val="24"/>
          <w:szCs w:val="24"/>
        </w:rPr>
        <w:t>«</w:t>
      </w:r>
      <w:proofErr w:type="spellStart"/>
      <w:r w:rsidR="00F15091" w:rsidRPr="00F15091">
        <w:rPr>
          <w:rFonts w:ascii="GHEA Grapalat" w:hAnsi="GHEA Grapalat" w:cs="Tahoma"/>
          <w:sz w:val="24"/>
          <w:szCs w:val="24"/>
        </w:rPr>
        <w:t>Абовянский</w:t>
      </w:r>
      <w:proofErr w:type="spellEnd"/>
      <w:r w:rsidR="00F15091" w:rsidRPr="00F15091">
        <w:rPr>
          <w:rFonts w:ascii="GHEA Grapalat" w:hAnsi="GHEA Grapalat"/>
          <w:color w:val="000000"/>
          <w:sz w:val="24"/>
          <w:szCs w:val="24"/>
        </w:rPr>
        <w:t xml:space="preserve"> многофункциональный государственный колледж» </w:t>
      </w:r>
      <w:r w:rsidR="00F15091" w:rsidRPr="00F15091">
        <w:rPr>
          <w:rFonts w:ascii="GHEA Grapalat" w:hAnsi="GHEA Grapalat" w:cs="Arial"/>
          <w:sz w:val="24"/>
          <w:szCs w:val="24"/>
          <w:lang w:val="af-ZA"/>
        </w:rPr>
        <w:t>ГНКО</w:t>
      </w:r>
      <w:r w:rsidR="00F15091">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726C6" w:rsidRPr="001726C6">
        <w:rPr>
          <w:rFonts w:ascii="GHEA Grapalat" w:hAnsi="GHEA Grapalat"/>
        </w:rPr>
        <w:t>закупк</w:t>
      </w:r>
      <w:r w:rsidR="001726C6" w:rsidRPr="00004DBF">
        <w:rPr>
          <w:rFonts w:ascii="GHEA Grapalat" w:hAnsi="GHEA Grapalat"/>
        </w:rPr>
        <w:t>и</w:t>
      </w:r>
      <w:r w:rsidR="001726C6" w:rsidRPr="001726C6">
        <w:rPr>
          <w:rFonts w:ascii="GHEA Grapalat" w:hAnsi="GHEA Grapalat"/>
        </w:rPr>
        <w:t xml:space="preserve"> у одного лица, </w:t>
      </w:r>
      <w:proofErr w:type="gramStart"/>
      <w:r w:rsidR="001726C6" w:rsidRPr="001726C6">
        <w:rPr>
          <w:rFonts w:ascii="GHEA Grapalat" w:hAnsi="GHEA Grapalat"/>
        </w:rPr>
        <w:t>обусловленная</w:t>
      </w:r>
      <w:proofErr w:type="gramEnd"/>
      <w:r w:rsidR="001726C6" w:rsidRPr="001726C6">
        <w:rPr>
          <w:rFonts w:ascii="GHEA Grapalat" w:hAnsi="GHEA Grapalat"/>
        </w:rPr>
        <w:t xml:space="preserve"> безотлагательностью</w:t>
      </w:r>
      <w:r w:rsidR="001B32D9" w:rsidRPr="001B32D9">
        <w:rPr>
          <w:rFonts w:ascii="GHEA Grapalat" w:hAnsi="GHEA Grapalat" w:cs="Sylfaen"/>
          <w:i/>
        </w:rPr>
        <w:br/>
      </w:r>
      <w:r w:rsidR="00096865" w:rsidRPr="009044F1">
        <w:rPr>
          <w:rFonts w:ascii="GHEA Grapalat" w:hAnsi="GHEA Grapalat"/>
          <w:i/>
        </w:rPr>
        <w:t xml:space="preserve">под кодом </w:t>
      </w:r>
      <w:r w:rsidR="00004DBF">
        <w:rPr>
          <w:rFonts w:ascii="GHEA Grapalat" w:hAnsi="GHEA Grapalat"/>
          <w:b/>
          <w:i/>
        </w:rPr>
        <w:t>ABPQ</w:t>
      </w:r>
      <w:r w:rsidR="007D3FD8" w:rsidRPr="007D3FD8">
        <w:rPr>
          <w:rFonts w:ascii="GHEA Grapalat" w:hAnsi="GHEA Grapalat"/>
          <w:b/>
          <w:i/>
        </w:rPr>
        <w:t>-</w:t>
      </w:r>
      <w:r w:rsidR="007D3FD8">
        <w:rPr>
          <w:rFonts w:ascii="GHEA Grapalat" w:hAnsi="GHEA Grapalat"/>
          <w:b/>
          <w:i/>
          <w:lang w:val="en-US"/>
        </w:rPr>
        <w:t>HMA</w:t>
      </w:r>
      <w:r w:rsidR="007D3FD8" w:rsidRPr="007D3FD8">
        <w:rPr>
          <w:rFonts w:ascii="GHEA Grapalat" w:hAnsi="GHEA Grapalat"/>
          <w:b/>
          <w:i/>
        </w:rPr>
        <w:t>AShDzB-</w:t>
      </w:r>
      <w:r w:rsidR="007D3FD8" w:rsidRPr="00004DBF">
        <w:rPr>
          <w:rFonts w:ascii="GHEA Grapalat" w:hAnsi="GHEA Grapalat"/>
          <w:b/>
          <w:i/>
        </w:rPr>
        <w:t>20</w:t>
      </w:r>
      <w:r w:rsidR="007D3FD8" w:rsidRPr="007D3FD8">
        <w:rPr>
          <w:rFonts w:ascii="GHEA Grapalat" w:hAnsi="GHEA Grapalat"/>
          <w:b/>
          <w:i/>
        </w:rPr>
        <w:t>/</w:t>
      </w:r>
      <w:r w:rsidR="007D3FD8" w:rsidRPr="00004DBF">
        <w:rPr>
          <w:rFonts w:ascii="GHEA Grapalat" w:hAnsi="GHEA Grapalat"/>
          <w:b/>
          <w:i/>
        </w:rPr>
        <w:t>1</w:t>
      </w:r>
      <w:r w:rsidR="001B32D9" w:rsidRPr="001B32D9">
        <w:rPr>
          <w:rFonts w:ascii="GHEA Grapalat" w:hAnsi="GHEA Grapalat" w:cs="Times Armenian"/>
          <w:i/>
        </w:rPr>
        <w:br/>
      </w:r>
      <w:r w:rsidR="00A46F92">
        <w:rPr>
          <w:rFonts w:ascii="GHEA Grapalat" w:hAnsi="GHEA Grapalat"/>
          <w:i/>
        </w:rPr>
        <w:t xml:space="preserve">№ </w:t>
      </w:r>
      <w:r w:rsidR="008A6A37" w:rsidRPr="003A1A91">
        <w:rPr>
          <w:rFonts w:ascii="GHEA Grapalat" w:hAnsi="GHEA Grapalat"/>
          <w:i/>
        </w:rPr>
        <w:t xml:space="preserve">2 от </w:t>
      </w:r>
      <w:r w:rsidR="00004DBF" w:rsidRPr="00004DBF">
        <w:rPr>
          <w:rFonts w:ascii="GHEA Grapalat" w:hAnsi="GHEA Grapalat"/>
          <w:i/>
        </w:rPr>
        <w:t>0</w:t>
      </w:r>
      <w:r w:rsidR="00B979BA" w:rsidRPr="00B979BA">
        <w:rPr>
          <w:rFonts w:ascii="GHEA Grapalat" w:hAnsi="GHEA Grapalat"/>
          <w:i/>
        </w:rPr>
        <w:t>9</w:t>
      </w:r>
      <w:r w:rsidR="008A6A37" w:rsidRPr="005333A7">
        <w:rPr>
          <w:rFonts w:ascii="GHEA Grapalat" w:hAnsi="GHEA Grapalat"/>
          <w:b/>
          <w:i/>
        </w:rPr>
        <w:t xml:space="preserve"> </w:t>
      </w:r>
      <w:r w:rsidR="00004DBF" w:rsidRPr="00004DBF">
        <w:rPr>
          <w:rFonts w:ascii="GHEA Grapalat" w:hAnsi="GHEA Grapalat"/>
          <w:b/>
          <w:i/>
        </w:rPr>
        <w:t>но</w:t>
      </w:r>
      <w:r w:rsidR="008A6A37" w:rsidRPr="00004DBF">
        <w:rPr>
          <w:rFonts w:ascii="GHEA Grapalat" w:hAnsi="GHEA Grapalat"/>
          <w:b/>
          <w:i/>
        </w:rPr>
        <w:t>ября</w:t>
      </w:r>
      <w:r w:rsidR="008A6A37" w:rsidRPr="003A1A91">
        <w:rPr>
          <w:rFonts w:ascii="GHEA Grapalat" w:hAnsi="GHEA Grapalat"/>
          <w:i/>
        </w:rPr>
        <w:t xml:space="preserve"> 20</w:t>
      </w:r>
      <w:r w:rsidR="008A6A37" w:rsidRPr="005333A7">
        <w:rPr>
          <w:rFonts w:ascii="GHEA Grapalat" w:hAnsi="GHEA Grapalat"/>
          <w:i/>
        </w:rPr>
        <w:t>20</w:t>
      </w:r>
      <w:r w:rsidR="008A6A37" w:rsidRPr="003A1A91">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B6A33" w:rsidP="00B46D58">
      <w:pPr>
        <w:pStyle w:val="aa"/>
        <w:widowControl w:val="0"/>
        <w:spacing w:after="160"/>
        <w:ind w:right="-7" w:firstLine="567"/>
        <w:jc w:val="center"/>
        <w:rPr>
          <w:rFonts w:ascii="GHEA Grapalat" w:hAnsi="GHEA Grapalat"/>
        </w:rPr>
      </w:pPr>
      <w:r w:rsidRPr="000433A8">
        <w:rPr>
          <w:rFonts w:ascii="GHEA Grapalat" w:hAnsi="GHEA Grapalat"/>
          <w:b/>
          <w:i/>
        </w:rPr>
        <w:t>"</w:t>
      </w:r>
      <w:r w:rsidR="00F15091" w:rsidRPr="00F15091">
        <w:rPr>
          <w:rFonts w:ascii="GHEA Grapalat" w:hAnsi="GHEA Grapalat"/>
          <w:color w:val="000000"/>
        </w:rPr>
        <w:t>«</w:t>
      </w:r>
      <w:proofErr w:type="spellStart"/>
      <w:r w:rsidR="00F15091" w:rsidRPr="00F15091">
        <w:rPr>
          <w:rFonts w:ascii="GHEA Grapalat" w:hAnsi="GHEA Grapalat" w:cs="Tahoma"/>
        </w:rPr>
        <w:t>Абовянский</w:t>
      </w:r>
      <w:proofErr w:type="spellEnd"/>
      <w:r w:rsidR="00F15091" w:rsidRPr="00F15091">
        <w:rPr>
          <w:rFonts w:ascii="GHEA Grapalat" w:hAnsi="GHEA Grapalat"/>
          <w:color w:val="000000"/>
        </w:rPr>
        <w:t xml:space="preserve"> многофункциональный государственный колледж» </w:t>
      </w:r>
      <w:r w:rsidR="00F15091" w:rsidRPr="00F15091">
        <w:rPr>
          <w:rFonts w:ascii="GHEA Grapalat" w:hAnsi="GHEA Grapalat" w:cs="Arial"/>
          <w:lang w:val="af-ZA"/>
        </w:rPr>
        <w:t>ГНКО</w:t>
      </w:r>
      <w:r w:rsidRPr="000433A8">
        <w:rPr>
          <w:rFonts w:ascii="GHEA Grapalat" w:hAnsi="GHEA Grapalat"/>
          <w:b/>
          <w:i/>
        </w:rPr>
        <w:t>"</w:t>
      </w:r>
    </w:p>
    <w:p w:rsidR="00096865" w:rsidRPr="003A1EBB" w:rsidRDefault="0009686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15091" w:rsidRDefault="00F15091" w:rsidP="00B46D58">
      <w:pPr>
        <w:pStyle w:val="aa"/>
        <w:widowControl w:val="0"/>
        <w:spacing w:after="160"/>
        <w:ind w:right="-7"/>
        <w:jc w:val="center"/>
        <w:rPr>
          <w:rFonts w:ascii="GHEA Grapalat" w:hAnsi="GHEA Grapalat"/>
          <w:b/>
        </w:rPr>
      </w:pPr>
      <w:r w:rsidRPr="00F15091">
        <w:rPr>
          <w:rFonts w:ascii="GHEA Grapalat" w:hAnsi="GHEA Grapalat"/>
          <w:b/>
        </w:rPr>
        <w:t xml:space="preserve">НА ЗАКУПКУ У ОДНОГО ЛИЦА, </w:t>
      </w:r>
      <w:proofErr w:type="gramStart"/>
      <w:r w:rsidRPr="00F15091">
        <w:rPr>
          <w:rFonts w:ascii="GHEA Grapalat" w:hAnsi="GHEA Grapalat"/>
          <w:b/>
        </w:rPr>
        <w:t>ОБУСЛОВЛЕННАЯ</w:t>
      </w:r>
      <w:proofErr w:type="gramEnd"/>
      <w:r w:rsidRPr="00F15091">
        <w:rPr>
          <w:rFonts w:ascii="GHEA Grapalat" w:hAnsi="GHEA Grapalat"/>
          <w:b/>
        </w:rPr>
        <w:t xml:space="preserve"> БЕЗОТЛАГАТЕЛЬНОСТЬЮ, ОБЪЯВЛЕННЫЙ С ЦЕЛЬЮ ПРИОБРЕТЕНИЯ "</w:t>
      </w:r>
      <w:r w:rsidRPr="00F15091">
        <w:rPr>
          <w:rFonts w:ascii="GHEA Grapalat" w:hAnsi="GHEA Grapalat"/>
          <w:b/>
          <w:spacing w:val="6"/>
        </w:rPr>
        <w:t xml:space="preserve"> </w:t>
      </w:r>
      <w:r w:rsidRPr="00F15091">
        <w:rPr>
          <w:rFonts w:ascii="GHEA Grapalat" w:hAnsi="GHEA Grapalat"/>
          <w:b/>
        </w:rPr>
        <w:t>ВЫПОЛНЕНИЕ СТРОИТЕЛЬНЫХ РАБОТ</w:t>
      </w:r>
      <w:r w:rsidRPr="00F15091">
        <w:rPr>
          <w:rFonts w:ascii="GHEA Grapalat" w:hAnsi="GHEA Grapalat"/>
          <w:b/>
          <w:spacing w:val="6"/>
        </w:rPr>
        <w:t xml:space="preserve"> </w:t>
      </w:r>
      <w:r w:rsidRPr="00F15091">
        <w:rPr>
          <w:rFonts w:ascii="GHEA Grapalat" w:hAnsi="GHEA Grapalat"/>
          <w:b/>
        </w:rPr>
        <w:t>" ДЛЯ НУЖД "</w:t>
      </w:r>
      <w:r w:rsidRPr="00F15091">
        <w:rPr>
          <w:rFonts w:ascii="GHEA Grapalat" w:hAnsi="GHEA Grapalat"/>
          <w:b/>
          <w:color w:val="000000"/>
        </w:rPr>
        <w:t>«</w:t>
      </w:r>
      <w:r w:rsidRPr="00F15091">
        <w:rPr>
          <w:rFonts w:ascii="GHEA Grapalat" w:hAnsi="GHEA Grapalat" w:cs="Tahoma"/>
          <w:b/>
        </w:rPr>
        <w:t>АБОВЯНСКИЙ</w:t>
      </w:r>
      <w:r w:rsidRPr="00F15091">
        <w:rPr>
          <w:rFonts w:ascii="GHEA Grapalat" w:hAnsi="GHEA Grapalat"/>
          <w:b/>
          <w:color w:val="000000"/>
        </w:rPr>
        <w:t xml:space="preserve"> МНОГОФУНКЦИОНАЛЬНЫЙ ГОСУДАРСТВЕННЫЙ КОЛЛЕДЖ» </w:t>
      </w:r>
      <w:r w:rsidRPr="00F15091">
        <w:rPr>
          <w:rFonts w:ascii="GHEA Grapalat" w:hAnsi="GHEA Grapalat" w:cs="Arial"/>
          <w:b/>
          <w:lang w:val="af-ZA"/>
        </w:rPr>
        <w:t>ГНКО</w:t>
      </w:r>
      <w:r w:rsidRPr="00F15091">
        <w:rPr>
          <w:rFonts w:ascii="GHEA Grapalat" w:hAnsi="GHEA Grapalat"/>
          <w:b/>
        </w:rPr>
        <w:t xml:space="preserve"> </w:t>
      </w:r>
    </w:p>
    <w:p w:rsidR="003F0F02" w:rsidRPr="00B979BA" w:rsidRDefault="003F0F02" w:rsidP="003F0F02">
      <w:pPr>
        <w:widowControl w:val="0"/>
        <w:spacing w:after="160"/>
        <w:ind w:firstLine="567"/>
        <w:jc w:val="both"/>
        <w:rPr>
          <w:rFonts w:ascii="GHEA Grapalat" w:hAnsi="GHEA Grapalat"/>
          <w:i/>
        </w:rPr>
      </w:pPr>
    </w:p>
    <w:p w:rsidR="003F0F02" w:rsidRPr="009044F1" w:rsidRDefault="003F0F02" w:rsidP="003F0F02">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F0F02" w:rsidRDefault="003F0F02" w:rsidP="003F0F02">
      <w:pPr>
        <w:rPr>
          <w:rFonts w:ascii="GHEA Grapalat" w:hAnsi="GHEA Grapalat"/>
          <w:b/>
        </w:rPr>
      </w:pPr>
      <w:r>
        <w:rPr>
          <w:rFonts w:ascii="GHEA Grapalat" w:hAnsi="GHEA Grapalat"/>
          <w:b/>
        </w:rPr>
        <w:br w:type="page"/>
      </w:r>
    </w:p>
    <w:p w:rsidR="00C37778" w:rsidRPr="00F46577" w:rsidRDefault="00C37778" w:rsidP="00886985">
      <w:pPr>
        <w:widowControl w:val="0"/>
        <w:jc w:val="center"/>
        <w:rPr>
          <w:rFonts w:ascii="GHEA Grapalat" w:hAnsi="GHEA Grapalat"/>
          <w:b/>
        </w:rPr>
      </w:pPr>
    </w:p>
    <w:p w:rsidR="00C37778" w:rsidRPr="00F46577" w:rsidRDefault="00C37778" w:rsidP="00886985">
      <w:pPr>
        <w:widowControl w:val="0"/>
        <w:jc w:val="center"/>
        <w:rPr>
          <w:rFonts w:ascii="GHEA Grapalat" w:hAnsi="GHEA Grapalat"/>
          <w:b/>
        </w:rPr>
      </w:pPr>
    </w:p>
    <w:p w:rsidR="00160AE4" w:rsidRPr="009044F1" w:rsidRDefault="00160AE4" w:rsidP="00886985">
      <w:pPr>
        <w:widowControl w:val="0"/>
        <w:jc w:val="center"/>
        <w:rPr>
          <w:rFonts w:ascii="GHEA Grapalat" w:hAnsi="GHEA Grapalat"/>
          <w:b/>
        </w:rPr>
      </w:pPr>
      <w:r w:rsidRPr="009044F1">
        <w:rPr>
          <w:rFonts w:ascii="GHEA Grapalat" w:hAnsi="GHEA Grapalat"/>
          <w:b/>
        </w:rPr>
        <w:t>СОДЕРЖАНИЕ</w:t>
      </w:r>
    </w:p>
    <w:p w:rsidR="00096865" w:rsidRPr="009044F1" w:rsidRDefault="00C37778" w:rsidP="00886985">
      <w:pPr>
        <w:widowControl w:val="0"/>
        <w:jc w:val="center"/>
        <w:rPr>
          <w:rFonts w:ascii="GHEA Grapalat" w:hAnsi="GHEA Grapalat"/>
          <w:i/>
        </w:rPr>
      </w:pPr>
      <w:r w:rsidRPr="00C37778">
        <w:rPr>
          <w:rFonts w:ascii="GHEA Grapalat" w:hAnsi="GHEA Grapalat"/>
          <w:b/>
        </w:rPr>
        <w:t>ВЫПОЛНЕНИЕ СТРОИТЕЛЬНЫХ РАБОТ</w:t>
      </w:r>
      <w:r w:rsidRPr="00004DBF">
        <w:rPr>
          <w:rFonts w:ascii="GHEA Grapalat" w:hAnsi="GHEA Grapalat"/>
          <w:b/>
          <w:spacing w:val="6"/>
        </w:rPr>
        <w:t xml:space="preserve"> </w:t>
      </w:r>
      <w:r w:rsidRPr="00C37778">
        <w:rPr>
          <w:rFonts w:ascii="GHEA Grapalat" w:hAnsi="GHEA Grapalat"/>
          <w:b/>
          <w:spacing w:val="6"/>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F15091" w:rsidRPr="00F15091">
        <w:rPr>
          <w:rFonts w:ascii="GHEA Grapalat" w:hAnsi="GHEA Grapalat"/>
          <w:b/>
          <w:color w:val="000000"/>
        </w:rPr>
        <w:t>«</w:t>
      </w:r>
      <w:r w:rsidR="00F15091" w:rsidRPr="00F15091">
        <w:rPr>
          <w:rFonts w:ascii="GHEA Grapalat" w:hAnsi="GHEA Grapalat" w:cs="Tahoma"/>
          <w:b/>
        </w:rPr>
        <w:t>АБОВЯНСКИЙ</w:t>
      </w:r>
      <w:r w:rsidR="00F15091" w:rsidRPr="00F15091">
        <w:rPr>
          <w:rFonts w:ascii="GHEA Grapalat" w:hAnsi="GHEA Grapalat"/>
          <w:b/>
          <w:color w:val="000000"/>
        </w:rPr>
        <w:t xml:space="preserve"> МНОГОФУНКЦИОНАЛЬНЫЙ ГОСУДАРСТВЕННЫЙ КОЛЛЕДЖ» </w:t>
      </w:r>
      <w:r w:rsidR="00F15091" w:rsidRPr="00F15091">
        <w:rPr>
          <w:rFonts w:ascii="GHEA Grapalat" w:hAnsi="GHEA Grapalat" w:cs="Arial"/>
          <w:b/>
          <w:lang w:val="af-ZA"/>
        </w:rPr>
        <w:t>ГНКО</w:t>
      </w:r>
      <w:r w:rsidR="00F15091" w:rsidRPr="00F15091">
        <w:rPr>
          <w:rFonts w:ascii="GHEA Grapalat" w:hAnsi="GHEA Grapalat"/>
          <w:b/>
        </w:rPr>
        <w:t xml:space="preserve"> </w:t>
      </w:r>
      <w:r w:rsidR="00160AE4" w:rsidRPr="009044F1">
        <w:rPr>
          <w:rFonts w:ascii="GHEA Grapalat" w:hAnsi="GHEA Grapalat"/>
          <w:b/>
        </w:rPr>
        <w:t xml:space="preserve">ПРИГЛАШЕНИЯ НА </w:t>
      </w:r>
      <w:r w:rsidR="00C45B9C" w:rsidRPr="001726C6">
        <w:rPr>
          <w:rFonts w:ascii="GHEA Grapalat" w:hAnsi="GHEA Grapalat"/>
        </w:rPr>
        <w:t>закупк</w:t>
      </w:r>
      <w:r w:rsidR="00C45B9C" w:rsidRPr="00004DBF">
        <w:rPr>
          <w:rFonts w:ascii="GHEA Grapalat" w:hAnsi="GHEA Grapalat"/>
        </w:rPr>
        <w:t>у</w:t>
      </w:r>
      <w:r w:rsidR="00C45B9C" w:rsidRPr="001726C6">
        <w:rPr>
          <w:rFonts w:ascii="GHEA Grapalat" w:hAnsi="GHEA Grapalat"/>
        </w:rPr>
        <w:t xml:space="preserve"> у одного лица, </w:t>
      </w:r>
      <w:proofErr w:type="gramStart"/>
      <w:r w:rsidR="00C45B9C" w:rsidRPr="001726C6">
        <w:rPr>
          <w:rFonts w:ascii="GHEA Grapalat" w:hAnsi="GHEA Grapalat"/>
        </w:rPr>
        <w:t>обусловленная</w:t>
      </w:r>
      <w:proofErr w:type="gramEnd"/>
      <w:r w:rsidR="00C45B9C" w:rsidRPr="001726C6">
        <w:rPr>
          <w:rFonts w:ascii="GHEA Grapalat" w:hAnsi="GHEA Grapalat"/>
        </w:rPr>
        <w:t xml:space="preserve"> безотлагательностью</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096865" w:rsidRPr="008842CE" w:rsidRDefault="00096865" w:rsidP="00886985">
      <w:pPr>
        <w:widowControl w:val="0"/>
        <w:jc w:val="center"/>
        <w:rPr>
          <w:rFonts w:ascii="GHEA Grapalat" w:hAnsi="GHEA Grapalat"/>
          <w:b/>
        </w:rPr>
      </w:pPr>
      <w:r w:rsidRPr="009044F1">
        <w:rPr>
          <w:rFonts w:ascii="GHEA Grapalat" w:hAnsi="GHEA Grapalat"/>
          <w:b/>
        </w:rPr>
        <w:t>ЧАСТЬ I.</w:t>
      </w:r>
    </w:p>
    <w:p w:rsidR="00096865" w:rsidRPr="009044F1" w:rsidRDefault="00096865" w:rsidP="0088698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8698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8698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8698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8698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8698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88698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86985" w:rsidRPr="00004DBF">
        <w:rPr>
          <w:rFonts w:ascii="GHEA Grapalat" w:hAnsi="GHEA Grapalat"/>
        </w:rPr>
        <w:t>----------------------------------------------</w:t>
      </w:r>
      <w:r w:rsidRPr="009044F1">
        <w:rPr>
          <w:rFonts w:ascii="GHEA Grapalat" w:hAnsi="GHEA Grapalat"/>
        </w:rPr>
        <w:t xml:space="preserve"> </w:t>
      </w:r>
    </w:p>
    <w:p w:rsidR="00096865" w:rsidRPr="008842CE" w:rsidRDefault="00087A30" w:rsidP="0088698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8698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8698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8698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8698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886985">
      <w:pPr>
        <w:widowControl w:val="0"/>
        <w:jc w:val="center"/>
        <w:rPr>
          <w:rFonts w:ascii="GHEA Grapalat" w:hAnsi="GHEA Grapalat"/>
          <w:b/>
        </w:rPr>
      </w:pPr>
    </w:p>
    <w:p w:rsidR="00520F57" w:rsidRDefault="00520F57" w:rsidP="00886985">
      <w:pPr>
        <w:widowControl w:val="0"/>
        <w:jc w:val="center"/>
        <w:rPr>
          <w:rFonts w:ascii="GHEA Grapalat" w:hAnsi="GHEA Grapalat"/>
          <w:b/>
        </w:rPr>
      </w:pPr>
    </w:p>
    <w:p w:rsidR="008842CE" w:rsidRPr="00374F4A" w:rsidRDefault="00CA590C" w:rsidP="00886985">
      <w:pPr>
        <w:widowControl w:val="0"/>
        <w:jc w:val="center"/>
        <w:rPr>
          <w:rFonts w:ascii="GHEA Grapalat" w:hAnsi="GHEA Grapalat"/>
          <w:b/>
        </w:rPr>
      </w:pPr>
      <w:r>
        <w:rPr>
          <w:rFonts w:ascii="GHEA Grapalat" w:hAnsi="GHEA Grapalat"/>
          <w:b/>
        </w:rPr>
        <w:t xml:space="preserve">ЧАСТЬ II. </w:t>
      </w:r>
    </w:p>
    <w:p w:rsidR="008842CE" w:rsidRPr="00374F4A" w:rsidRDefault="008842CE" w:rsidP="00886985">
      <w:pPr>
        <w:widowControl w:val="0"/>
        <w:jc w:val="center"/>
        <w:rPr>
          <w:rFonts w:ascii="GHEA Grapalat" w:hAnsi="GHEA Grapalat"/>
          <w:b/>
        </w:rPr>
      </w:pPr>
    </w:p>
    <w:p w:rsidR="00096865" w:rsidRDefault="00096865" w:rsidP="0088698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45B9C" w:rsidRPr="00C45B9C">
        <w:rPr>
          <w:rFonts w:ascii="GHEA Grapalat" w:hAnsi="GHEA Grapalat"/>
          <w:b/>
        </w:rPr>
        <w:t>закупк</w:t>
      </w:r>
      <w:r w:rsidR="00C45B9C" w:rsidRPr="00004DBF">
        <w:rPr>
          <w:rFonts w:ascii="GHEA Grapalat" w:hAnsi="GHEA Grapalat"/>
          <w:b/>
        </w:rPr>
        <w:t>у</w:t>
      </w:r>
      <w:r w:rsidR="00C45B9C" w:rsidRPr="00C45B9C">
        <w:rPr>
          <w:rFonts w:ascii="GHEA Grapalat" w:hAnsi="GHEA Grapalat"/>
          <w:b/>
        </w:rPr>
        <w:t xml:space="preserve"> у одного лица, обусловленная безотлагательностью</w:t>
      </w:r>
    </w:p>
    <w:p w:rsidR="00520F57" w:rsidRPr="008842CE" w:rsidRDefault="00520F57" w:rsidP="00886985">
      <w:pPr>
        <w:widowControl w:val="0"/>
        <w:jc w:val="center"/>
        <w:rPr>
          <w:rFonts w:ascii="GHEA Grapalat" w:hAnsi="GHEA Grapalat"/>
          <w:b/>
        </w:rPr>
      </w:pPr>
    </w:p>
    <w:p w:rsidR="00096865" w:rsidRPr="003A1EBB" w:rsidRDefault="00096865" w:rsidP="0088698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8698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8698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B979B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C45B9C">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C45B9C" w:rsidRPr="001726C6">
        <w:rPr>
          <w:rFonts w:ascii="GHEA Grapalat" w:hAnsi="GHEA Grapalat"/>
        </w:rPr>
        <w:t>закупк</w:t>
      </w:r>
      <w:r w:rsidR="00C45B9C" w:rsidRPr="00004DBF">
        <w:rPr>
          <w:rFonts w:ascii="GHEA Grapalat" w:hAnsi="GHEA Grapalat"/>
        </w:rPr>
        <w:t>е</w:t>
      </w:r>
      <w:r w:rsidR="00C45B9C" w:rsidRPr="001726C6">
        <w:rPr>
          <w:rFonts w:ascii="GHEA Grapalat" w:hAnsi="GHEA Grapalat"/>
        </w:rPr>
        <w:t xml:space="preserve"> у одного лица, обусловленная безотлагательностью</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004DBF">
        <w:rPr>
          <w:rFonts w:ascii="GHEA Grapalat" w:hAnsi="GHEA Grapalat"/>
          <w:b/>
        </w:rPr>
        <w:t>ABPQ</w:t>
      </w:r>
      <w:r w:rsidR="00B37282" w:rsidRPr="00B37282">
        <w:rPr>
          <w:rFonts w:ascii="GHEA Grapalat" w:hAnsi="GHEA Grapalat"/>
          <w:b/>
        </w:rPr>
        <w:t>-</w:t>
      </w:r>
      <w:r w:rsidR="00B37282" w:rsidRPr="00B37282">
        <w:rPr>
          <w:rFonts w:ascii="GHEA Grapalat" w:hAnsi="GHEA Grapalat"/>
          <w:b/>
          <w:lang w:val="en-US"/>
        </w:rPr>
        <w:t>HMA</w:t>
      </w:r>
      <w:r w:rsidR="00B37282" w:rsidRPr="00B37282">
        <w:rPr>
          <w:rFonts w:ascii="GHEA Grapalat" w:hAnsi="GHEA Grapalat"/>
          <w:b/>
        </w:rPr>
        <w:t>AShDzB-</w:t>
      </w:r>
      <w:r w:rsidR="00B37282" w:rsidRPr="00004DBF">
        <w:rPr>
          <w:rFonts w:ascii="GHEA Grapalat" w:hAnsi="GHEA Grapalat"/>
          <w:b/>
        </w:rPr>
        <w:t>20</w:t>
      </w:r>
      <w:r w:rsidR="00B37282" w:rsidRPr="00B37282">
        <w:rPr>
          <w:rFonts w:ascii="GHEA Grapalat" w:hAnsi="GHEA Grapalat"/>
          <w:b/>
        </w:rPr>
        <w:t>/</w:t>
      </w:r>
      <w:r w:rsidR="00B37282" w:rsidRPr="00004DBF">
        <w:rPr>
          <w:rFonts w:ascii="GHEA Grapalat" w:hAnsi="GHEA Grapalat"/>
          <w:b/>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3F0F02" w:rsidRPr="000B2CFA" w:rsidRDefault="003F0F02" w:rsidP="003F0F02">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Pr="00F15091">
        <w:rPr>
          <w:rFonts w:ascii="GHEA Grapalat" w:hAnsi="GHEA Grapalat"/>
          <w:color w:val="000000"/>
        </w:rPr>
        <w:t>«</w:t>
      </w:r>
      <w:proofErr w:type="spellStart"/>
      <w:r w:rsidRPr="00F15091">
        <w:rPr>
          <w:rFonts w:ascii="GHEA Grapalat" w:hAnsi="GHEA Grapalat" w:cs="Tahoma"/>
        </w:rPr>
        <w:t>Абовянский</w:t>
      </w:r>
      <w:proofErr w:type="spellEnd"/>
      <w:r w:rsidRPr="00F15091">
        <w:rPr>
          <w:rFonts w:ascii="GHEA Grapalat" w:hAnsi="GHEA Grapalat"/>
          <w:color w:val="000000"/>
        </w:rPr>
        <w:t xml:space="preserve"> многофункциональный государственный колледж» </w:t>
      </w:r>
      <w:r w:rsidRPr="00F15091">
        <w:rPr>
          <w:rFonts w:ascii="GHEA Grapalat" w:hAnsi="GHEA Grapalat" w:cs="Arial"/>
          <w:lang w:val="af-ZA"/>
        </w:rPr>
        <w:t>ГНКО</w:t>
      </w:r>
      <w:r w:rsidRPr="000B2CFA">
        <w:rPr>
          <w:rFonts w:ascii="GHEA Grapalat" w:hAnsi="GHEA Grapalat"/>
        </w:rPr>
        <w:t xml:space="preserve"> "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F0F02" w:rsidRPr="009044F1" w:rsidRDefault="003F0F02" w:rsidP="003F0F0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F0F02" w:rsidRPr="009044F1" w:rsidRDefault="003F0F02" w:rsidP="003F0F0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42087" w:rsidRPr="009044F1">
        <w:rPr>
          <w:rFonts w:ascii="GHEA Grapalat" w:hAnsi="GHEA Grapalat"/>
          <w:sz w:val="24"/>
          <w:szCs w:val="24"/>
        </w:rPr>
        <w:t>"</w:t>
      </w:r>
      <w:r w:rsidR="00C37778">
        <w:rPr>
          <w:rFonts w:ascii="GHEA Grapalat" w:hAnsi="GHEA Grapalat"/>
          <w:b/>
          <w:sz w:val="24"/>
          <w:szCs w:val="24"/>
        </w:rPr>
        <w:t>naira.mkrtchyan45@mail.ru</w:t>
      </w:r>
      <w:r w:rsidR="00942087" w:rsidRPr="00573A15">
        <w:rPr>
          <w:rFonts w:ascii="GHEA Grapalat" w:hAnsi="GHEA Grapalat"/>
          <w:sz w:val="16"/>
          <w:szCs w:val="24"/>
        </w:rPr>
        <w:t xml:space="preserve"> </w:t>
      </w:r>
      <w:r w:rsidR="00942087"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D5097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5097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7778" w:rsidRPr="00C37778">
        <w:rPr>
          <w:rFonts w:ascii="GHEA Grapalat" w:hAnsi="GHEA Grapalat"/>
        </w:rPr>
        <w:t xml:space="preserve"> ВЫПОЛНЕНИЕ СТРОИТЕЛЬНЫХ РАБОТ</w:t>
      </w:r>
      <w:r w:rsidR="00C37778" w:rsidRPr="00004DBF">
        <w:rPr>
          <w:rFonts w:ascii="GHEA Grapalat" w:hAnsi="GHEA Grapalat"/>
          <w:b/>
          <w:spacing w:val="6"/>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15091" w:rsidRPr="00F15091">
        <w:rPr>
          <w:rFonts w:ascii="GHEA Grapalat" w:hAnsi="GHEA Grapalat"/>
          <w:color w:val="000000"/>
          <w:sz w:val="24"/>
          <w:szCs w:val="24"/>
        </w:rPr>
        <w:t>«</w:t>
      </w:r>
      <w:proofErr w:type="spellStart"/>
      <w:r w:rsidR="00F15091" w:rsidRPr="00F15091">
        <w:rPr>
          <w:rFonts w:ascii="GHEA Grapalat" w:hAnsi="GHEA Grapalat" w:cs="Tahoma"/>
          <w:sz w:val="24"/>
          <w:szCs w:val="24"/>
        </w:rPr>
        <w:t>Абовянский</w:t>
      </w:r>
      <w:proofErr w:type="spellEnd"/>
      <w:r w:rsidR="00F15091" w:rsidRPr="00F15091">
        <w:rPr>
          <w:rFonts w:ascii="GHEA Grapalat" w:hAnsi="GHEA Grapalat"/>
          <w:color w:val="000000"/>
          <w:sz w:val="24"/>
          <w:szCs w:val="24"/>
        </w:rPr>
        <w:t xml:space="preserve"> многофункциональный государственный колледж» </w:t>
      </w:r>
      <w:r w:rsidR="00F15091" w:rsidRPr="00F15091">
        <w:rPr>
          <w:rFonts w:ascii="GHEA Grapalat" w:hAnsi="GHEA Grapalat" w:cs="Arial"/>
          <w:sz w:val="24"/>
          <w:szCs w:val="24"/>
          <w:lang w:val="af-ZA"/>
        </w:rPr>
        <w:t>ГНКО</w:t>
      </w:r>
      <w:r w:rsidR="00F150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D50975" w:rsidRPr="00004DBF">
        <w:rPr>
          <w:rFonts w:ascii="GHEA Grapalat" w:hAnsi="GHEA Grapalat"/>
          <w:b/>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D5097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D5097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0975" w:rsidRPr="009044F1" w:rsidTr="004E0B7B">
        <w:trPr>
          <w:jc w:val="center"/>
        </w:trPr>
        <w:tc>
          <w:tcPr>
            <w:tcW w:w="1530" w:type="dxa"/>
            <w:vAlign w:val="center"/>
          </w:tcPr>
          <w:p w:rsidR="00D50975" w:rsidRPr="009044F1" w:rsidRDefault="00D50975" w:rsidP="00D50975">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50975" w:rsidRPr="00FD2624" w:rsidRDefault="00C37778" w:rsidP="00D50975">
            <w:pPr>
              <w:pStyle w:val="23"/>
              <w:widowControl w:val="0"/>
              <w:spacing w:line="240" w:lineRule="auto"/>
              <w:ind w:firstLine="0"/>
              <w:rPr>
                <w:rFonts w:ascii="GHEA Grapalat" w:hAnsi="GHEA Grapalat"/>
                <w:b/>
                <w:sz w:val="24"/>
                <w:szCs w:val="24"/>
                <w:vertAlign w:val="subscript"/>
              </w:rPr>
            </w:pPr>
            <w:r w:rsidRPr="00C37778">
              <w:rPr>
                <w:rFonts w:ascii="GHEA Grapalat" w:hAnsi="GHEA Grapalat"/>
              </w:rPr>
              <w:t>ВЫПОЛНЕНИЕ СТРОИТЕЛЬНЫХ РАБОТ</w:t>
            </w:r>
          </w:p>
        </w:tc>
      </w:tr>
    </w:tbl>
    <w:p w:rsidR="00096865" w:rsidRPr="009044F1" w:rsidRDefault="00816505" w:rsidP="00D5097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D5097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D5097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5097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D5097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D5097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D5097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D5097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5097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D5097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D5097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w:t>
      </w:r>
      <w:r w:rsidRPr="009044F1">
        <w:rPr>
          <w:rFonts w:ascii="GHEA Grapalat" w:hAnsi="GHEA Grapalat"/>
        </w:rPr>
        <w:lastRenderedPageBreak/>
        <w:t>комиссия) оценивает подлинность объявления участника на условиях, предусмотренных настоящим приглашением.</w:t>
      </w:r>
    </w:p>
    <w:p w:rsidR="00BA3554" w:rsidRPr="009044F1" w:rsidRDefault="00BA3554" w:rsidP="00D5097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5097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5097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5097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D5097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D5097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D5097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5097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D5097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D5097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0975" w:rsidRPr="00004DBF" w:rsidRDefault="00D50975" w:rsidP="00D50975">
      <w:pPr>
        <w:widowControl w:val="0"/>
        <w:jc w:val="center"/>
        <w:rPr>
          <w:rFonts w:ascii="GHEA Grapalat" w:hAnsi="GHEA Grapalat"/>
          <w:b/>
        </w:rPr>
      </w:pPr>
    </w:p>
    <w:p w:rsidR="00813CE0" w:rsidRPr="00572A57" w:rsidRDefault="00ED2352" w:rsidP="00D50975">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D50975">
      <w:pPr>
        <w:widowControl w:val="0"/>
        <w:jc w:val="center"/>
        <w:rPr>
          <w:rFonts w:ascii="GHEA Grapalat" w:hAnsi="GHEA Grapalat" w:cs="Arial"/>
          <w:b/>
        </w:rPr>
      </w:pPr>
    </w:p>
    <w:p w:rsidR="00096865" w:rsidRPr="009044F1" w:rsidRDefault="00096865" w:rsidP="00D5097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D50975" w:rsidP="00D50975">
      <w:pPr>
        <w:widowControl w:val="0"/>
        <w:autoSpaceDE w:val="0"/>
        <w:autoSpaceDN w:val="0"/>
        <w:adjustRightInd w:val="0"/>
        <w:ind w:firstLine="567"/>
        <w:jc w:val="both"/>
        <w:rPr>
          <w:rFonts w:ascii="GHEA Grapalat" w:hAnsi="GHEA Grapalat"/>
        </w:rPr>
      </w:pPr>
      <w:r w:rsidRPr="00D50975">
        <w:rPr>
          <w:rFonts w:ascii="GHEA Grapalat" w:hAnsi="GHEA Grapalat"/>
          <w:b/>
        </w:rPr>
        <w:t xml:space="preserve">Участник имеет право требовать от </w:t>
      </w:r>
      <w:r w:rsidRPr="00D50975">
        <w:rPr>
          <w:rFonts w:ascii="GHEA Grapalat" w:hAnsi="GHEA Grapalat" w:hint="eastAsia"/>
          <w:b/>
        </w:rPr>
        <w:t>комиссии</w:t>
      </w:r>
      <w:r w:rsidRPr="00D50975">
        <w:rPr>
          <w:rFonts w:ascii="GHEA Grapalat" w:hAnsi="GHEA Grapalat"/>
          <w:b/>
        </w:rPr>
        <w:t xml:space="preserve"> </w:t>
      </w:r>
      <w:r w:rsidRPr="00D50975">
        <w:rPr>
          <w:rFonts w:ascii="GHEA Grapalat" w:hAnsi="GHEA Grapalat" w:hint="eastAsia"/>
          <w:b/>
        </w:rPr>
        <w:t>разъяснения</w:t>
      </w:r>
      <w:r w:rsidRPr="00D50975">
        <w:rPr>
          <w:rFonts w:ascii="GHEA Grapalat" w:hAnsi="GHEA Grapalat"/>
          <w:b/>
        </w:rPr>
        <w:t xml:space="preserve"> </w:t>
      </w:r>
      <w:r w:rsidRPr="00D50975">
        <w:rPr>
          <w:rFonts w:ascii="GHEA Grapalat" w:hAnsi="GHEA Grapalat" w:hint="eastAsia"/>
          <w:b/>
        </w:rPr>
        <w:t>приглашения</w:t>
      </w:r>
      <w:r w:rsidRPr="00D50975">
        <w:rPr>
          <w:rFonts w:ascii="GHEA Grapalat" w:hAnsi="GHEA Grapalat"/>
          <w:b/>
        </w:rPr>
        <w:t xml:space="preserve">  как минимум за один календарный день до истечения окончательного срока подачи заявок. </w:t>
      </w:r>
      <w:r w:rsidRPr="00D50975">
        <w:rPr>
          <w:rFonts w:ascii="GHEA Grapalat" w:hAnsi="GHEA Grapalat" w:hint="eastAsia"/>
          <w:b/>
        </w:rPr>
        <w:t>При</w:t>
      </w:r>
      <w:r w:rsidRPr="00D50975">
        <w:rPr>
          <w:rFonts w:ascii="GHEA Grapalat" w:hAnsi="GHEA Grapalat"/>
          <w:b/>
        </w:rPr>
        <w:t xml:space="preserve"> </w:t>
      </w:r>
      <w:r w:rsidRPr="00D50975">
        <w:rPr>
          <w:rFonts w:ascii="GHEA Grapalat" w:hAnsi="GHEA Grapalat" w:hint="eastAsia"/>
          <w:b/>
        </w:rPr>
        <w:t>этом</w:t>
      </w:r>
      <w:r w:rsidRPr="00D50975">
        <w:rPr>
          <w:rFonts w:ascii="GHEA Grapalat" w:hAnsi="GHEA Grapalat"/>
          <w:b/>
        </w:rPr>
        <w:t xml:space="preserve">, </w:t>
      </w:r>
      <w:r w:rsidRPr="00D50975">
        <w:rPr>
          <w:rFonts w:ascii="GHEA Grapalat" w:hAnsi="GHEA Grapalat" w:hint="eastAsia"/>
          <w:b/>
        </w:rPr>
        <w:t>разъяснение</w:t>
      </w:r>
      <w:r w:rsidRPr="00D50975">
        <w:rPr>
          <w:rFonts w:ascii="GHEA Grapalat" w:hAnsi="GHEA Grapalat"/>
          <w:b/>
        </w:rPr>
        <w:t xml:space="preserve"> </w:t>
      </w:r>
      <w:r w:rsidRPr="00D50975">
        <w:rPr>
          <w:rFonts w:ascii="GHEA Grapalat" w:hAnsi="GHEA Grapalat" w:hint="eastAsia"/>
          <w:b/>
        </w:rPr>
        <w:t>может</w:t>
      </w:r>
      <w:r w:rsidRPr="00D50975">
        <w:rPr>
          <w:rFonts w:ascii="GHEA Grapalat" w:hAnsi="GHEA Grapalat"/>
          <w:b/>
        </w:rPr>
        <w:t xml:space="preserve">  быть </w:t>
      </w:r>
      <w:r w:rsidRPr="00D50975">
        <w:rPr>
          <w:rFonts w:ascii="GHEA Grapalat" w:hAnsi="GHEA Grapalat" w:hint="eastAsia"/>
          <w:b/>
        </w:rPr>
        <w:t>потребовано</w:t>
      </w:r>
      <w:r w:rsidRPr="00D50975">
        <w:rPr>
          <w:rFonts w:ascii="GHEA Grapalat" w:hAnsi="GHEA Grapalat"/>
          <w:b/>
        </w:rPr>
        <w:t xml:space="preserve"> </w:t>
      </w:r>
      <w:r w:rsidRPr="00D50975">
        <w:rPr>
          <w:rFonts w:ascii="GHEA Grapalat" w:hAnsi="GHEA Grapalat" w:hint="eastAsia"/>
          <w:b/>
        </w:rPr>
        <w:t>до</w:t>
      </w:r>
      <w:r w:rsidRPr="00D50975">
        <w:rPr>
          <w:rFonts w:ascii="GHEA Grapalat" w:hAnsi="GHEA Grapalat"/>
          <w:b/>
        </w:rPr>
        <w:t xml:space="preserve"> 17:00 (</w:t>
      </w:r>
      <w:r w:rsidRPr="00D50975">
        <w:rPr>
          <w:rFonts w:ascii="GHEA Grapalat" w:hAnsi="GHEA Grapalat" w:hint="eastAsia"/>
          <w:b/>
        </w:rPr>
        <w:t>по</w:t>
      </w:r>
      <w:r w:rsidRPr="00D50975">
        <w:rPr>
          <w:rFonts w:ascii="GHEA Grapalat" w:hAnsi="GHEA Grapalat"/>
          <w:b/>
        </w:rPr>
        <w:t xml:space="preserve"> </w:t>
      </w:r>
      <w:r w:rsidRPr="00D50975">
        <w:rPr>
          <w:rFonts w:ascii="GHEA Grapalat" w:hAnsi="GHEA Grapalat" w:hint="eastAsia"/>
          <w:b/>
        </w:rPr>
        <w:t>ереванскому</w:t>
      </w:r>
      <w:r w:rsidRPr="00D50975">
        <w:rPr>
          <w:rFonts w:ascii="GHEA Grapalat" w:hAnsi="GHEA Grapalat"/>
          <w:b/>
        </w:rPr>
        <w:t xml:space="preserve"> </w:t>
      </w:r>
      <w:r w:rsidRPr="00D50975">
        <w:rPr>
          <w:rFonts w:ascii="GHEA Grapalat" w:hAnsi="GHEA Grapalat" w:hint="eastAsia"/>
          <w:b/>
        </w:rPr>
        <w:t>времени</w:t>
      </w:r>
      <w:r w:rsidRPr="00D50975">
        <w:rPr>
          <w:rFonts w:ascii="GHEA Grapalat" w:hAnsi="GHEA Grapalat"/>
          <w:b/>
        </w:rPr>
        <w:t xml:space="preserve">), </w:t>
      </w:r>
      <w:r w:rsidRPr="00D50975">
        <w:rPr>
          <w:rFonts w:ascii="GHEA Grapalat" w:hAnsi="GHEA Grapalat" w:hint="eastAsia"/>
          <w:b/>
        </w:rPr>
        <w:t>указанного</w:t>
      </w:r>
      <w:r w:rsidRPr="00D50975">
        <w:rPr>
          <w:rFonts w:ascii="GHEA Grapalat" w:hAnsi="GHEA Grapalat"/>
          <w:b/>
        </w:rPr>
        <w:t xml:space="preserve"> </w:t>
      </w:r>
      <w:r w:rsidRPr="00D50975">
        <w:rPr>
          <w:rFonts w:ascii="GHEA Grapalat" w:hAnsi="GHEA Grapalat" w:hint="eastAsia"/>
          <w:b/>
        </w:rPr>
        <w:t>в</w:t>
      </w:r>
      <w:r w:rsidRPr="00D50975">
        <w:rPr>
          <w:rFonts w:ascii="GHEA Grapalat" w:hAnsi="GHEA Grapalat"/>
          <w:b/>
        </w:rPr>
        <w:t xml:space="preserve"> </w:t>
      </w:r>
      <w:r w:rsidRPr="00D50975">
        <w:rPr>
          <w:rFonts w:ascii="GHEA Grapalat" w:hAnsi="GHEA Grapalat" w:hint="eastAsia"/>
          <w:b/>
        </w:rPr>
        <w:t>настоящем</w:t>
      </w:r>
      <w:r w:rsidRPr="00D50975">
        <w:rPr>
          <w:rFonts w:ascii="GHEA Grapalat" w:hAnsi="GHEA Grapalat"/>
          <w:b/>
        </w:rPr>
        <w:t xml:space="preserve"> </w:t>
      </w:r>
      <w:r w:rsidRPr="00D50975">
        <w:rPr>
          <w:rFonts w:ascii="GHEA Grapalat" w:hAnsi="GHEA Grapalat" w:hint="eastAsia"/>
          <w:b/>
        </w:rPr>
        <w:t>пункте</w:t>
      </w:r>
      <w:r w:rsidRPr="00D50975">
        <w:rPr>
          <w:rFonts w:ascii="GHEA Grapalat" w:hAnsi="GHEA Grapalat"/>
          <w:b/>
        </w:rPr>
        <w:t xml:space="preserve"> </w:t>
      </w:r>
      <w:r w:rsidRPr="00D50975">
        <w:rPr>
          <w:rFonts w:ascii="GHEA Grapalat" w:hAnsi="GHEA Grapalat" w:hint="eastAsia"/>
          <w:b/>
        </w:rPr>
        <w:t>дня</w:t>
      </w:r>
      <w:r w:rsidRPr="00D50975">
        <w:rPr>
          <w:rFonts w:ascii="GHEA Grapalat" w:hAnsi="GHEA Grapalat"/>
          <w:b/>
        </w:rPr>
        <w:t xml:space="preserve">. Участник представляет указанный в настоящем пункте запрос посредством его отправки на электронную почту секретаря комиссии. </w:t>
      </w:r>
      <w:r w:rsidRPr="00D50975">
        <w:rPr>
          <w:rFonts w:ascii="GHEA Grapalat" w:hAnsi="GHEA Grapalat" w:hint="eastAsia"/>
          <w:b/>
        </w:rPr>
        <w:t>Комиссия</w:t>
      </w:r>
      <w:r w:rsidRPr="00D50975">
        <w:rPr>
          <w:rFonts w:ascii="GHEA Grapalat" w:hAnsi="GHEA Grapalat"/>
          <w:b/>
        </w:rPr>
        <w:t xml:space="preserve"> </w:t>
      </w:r>
      <w:r w:rsidRPr="00D50975">
        <w:rPr>
          <w:rFonts w:ascii="GHEA Grapalat" w:hAnsi="GHEA Grapalat" w:hint="eastAsia"/>
          <w:b/>
        </w:rPr>
        <w:t>предоставляет</w:t>
      </w:r>
      <w:r w:rsidRPr="00D50975">
        <w:rPr>
          <w:rFonts w:ascii="GHEA Grapalat" w:hAnsi="GHEA Grapalat"/>
          <w:b/>
        </w:rPr>
        <w:t xml:space="preserve"> </w:t>
      </w:r>
      <w:r w:rsidRPr="00D50975">
        <w:rPr>
          <w:rFonts w:ascii="GHEA Grapalat" w:hAnsi="GHEA Grapalat" w:hint="eastAsia"/>
          <w:b/>
        </w:rPr>
        <w:t>разъяснение</w:t>
      </w:r>
      <w:r w:rsidRPr="00D50975">
        <w:rPr>
          <w:rFonts w:ascii="GHEA Grapalat" w:hAnsi="GHEA Grapalat"/>
          <w:b/>
        </w:rPr>
        <w:t xml:space="preserve"> </w:t>
      </w:r>
      <w:r w:rsidRPr="00D50975">
        <w:rPr>
          <w:rFonts w:ascii="GHEA Grapalat" w:hAnsi="GHEA Grapalat" w:hint="eastAsia"/>
          <w:b/>
        </w:rPr>
        <w:t>представившему</w:t>
      </w:r>
      <w:r w:rsidRPr="00D50975">
        <w:rPr>
          <w:rFonts w:ascii="GHEA Grapalat" w:hAnsi="GHEA Grapalat"/>
          <w:b/>
        </w:rPr>
        <w:t xml:space="preserve"> </w:t>
      </w:r>
      <w:r w:rsidRPr="00D50975">
        <w:rPr>
          <w:rFonts w:ascii="GHEA Grapalat" w:hAnsi="GHEA Grapalat" w:hint="eastAsia"/>
          <w:b/>
        </w:rPr>
        <w:t>запрос</w:t>
      </w:r>
      <w:r w:rsidRPr="00D50975">
        <w:rPr>
          <w:rFonts w:ascii="GHEA Grapalat" w:hAnsi="GHEA Grapalat"/>
          <w:b/>
        </w:rPr>
        <w:t xml:space="preserve"> </w:t>
      </w:r>
      <w:r w:rsidRPr="00D50975">
        <w:rPr>
          <w:rFonts w:ascii="GHEA Grapalat" w:hAnsi="GHEA Grapalat" w:hint="eastAsia"/>
          <w:b/>
        </w:rPr>
        <w:t>участнику</w:t>
      </w:r>
      <w:r w:rsidRPr="00D50975">
        <w:rPr>
          <w:rFonts w:ascii="GHEA Grapalat" w:hAnsi="GHEA Grapalat"/>
          <w:b/>
        </w:rPr>
        <w:t xml:space="preserve"> </w:t>
      </w:r>
      <w:r w:rsidRPr="00D50975">
        <w:rPr>
          <w:rFonts w:ascii="GHEA Grapalat" w:hAnsi="GHEA Grapalat" w:hint="eastAsia"/>
          <w:b/>
        </w:rPr>
        <w:t>в</w:t>
      </w:r>
      <w:r w:rsidRPr="00D50975">
        <w:rPr>
          <w:rFonts w:ascii="GHEA Grapalat" w:hAnsi="GHEA Grapalat"/>
          <w:b/>
        </w:rPr>
        <w:t xml:space="preserve"> </w:t>
      </w:r>
      <w:r w:rsidRPr="00D50975">
        <w:rPr>
          <w:rFonts w:ascii="GHEA Grapalat" w:hAnsi="GHEA Grapalat" w:hint="eastAsia"/>
          <w:b/>
        </w:rPr>
        <w:t>течение</w:t>
      </w:r>
      <w:r w:rsidRPr="00D50975">
        <w:rPr>
          <w:rFonts w:ascii="GHEA Grapalat" w:hAnsi="GHEA Grapalat"/>
          <w:b/>
        </w:rPr>
        <w:t xml:space="preserve"> </w:t>
      </w:r>
      <w:r w:rsidRPr="00D50975">
        <w:rPr>
          <w:rFonts w:ascii="GHEA Grapalat" w:hAnsi="GHEA Grapalat" w:hint="eastAsia"/>
          <w:b/>
        </w:rPr>
        <w:t>календарного</w:t>
      </w:r>
      <w:r w:rsidRPr="00D50975">
        <w:rPr>
          <w:rFonts w:ascii="GHEA Grapalat" w:hAnsi="GHEA Grapalat"/>
          <w:b/>
        </w:rPr>
        <w:t xml:space="preserve"> </w:t>
      </w:r>
      <w:r w:rsidRPr="00D50975">
        <w:rPr>
          <w:rFonts w:ascii="GHEA Grapalat" w:hAnsi="GHEA Grapalat" w:hint="eastAsia"/>
          <w:b/>
        </w:rPr>
        <w:t>дня</w:t>
      </w:r>
      <w:r w:rsidRPr="00D50975">
        <w:rPr>
          <w:rFonts w:ascii="GHEA Grapalat" w:hAnsi="GHEA Grapalat"/>
          <w:b/>
        </w:rPr>
        <w:t xml:space="preserve">, </w:t>
      </w:r>
      <w:r w:rsidRPr="00D50975">
        <w:rPr>
          <w:rFonts w:ascii="GHEA Grapalat" w:hAnsi="GHEA Grapalat" w:hint="eastAsia"/>
          <w:b/>
        </w:rPr>
        <w:t>следующего</w:t>
      </w:r>
      <w:r w:rsidRPr="00D50975">
        <w:rPr>
          <w:rFonts w:ascii="GHEA Grapalat" w:hAnsi="GHEA Grapalat"/>
          <w:b/>
        </w:rPr>
        <w:t xml:space="preserve"> </w:t>
      </w:r>
      <w:r w:rsidRPr="00D50975">
        <w:rPr>
          <w:rFonts w:ascii="GHEA Grapalat" w:hAnsi="GHEA Grapalat" w:hint="eastAsia"/>
          <w:b/>
        </w:rPr>
        <w:t>за</w:t>
      </w:r>
      <w:r w:rsidRPr="00D50975">
        <w:rPr>
          <w:rFonts w:ascii="GHEA Grapalat" w:hAnsi="GHEA Grapalat"/>
          <w:b/>
        </w:rPr>
        <w:t xml:space="preserve"> </w:t>
      </w:r>
      <w:r w:rsidRPr="00D50975">
        <w:rPr>
          <w:rFonts w:ascii="GHEA Grapalat" w:hAnsi="GHEA Grapalat" w:hint="eastAsia"/>
          <w:b/>
        </w:rPr>
        <w:t>днем</w:t>
      </w:r>
      <w:r w:rsidRPr="00D50975">
        <w:rPr>
          <w:rFonts w:ascii="GHEA Grapalat" w:hAnsi="GHEA Grapalat"/>
          <w:b/>
        </w:rPr>
        <w:t xml:space="preserve"> </w:t>
      </w:r>
      <w:r w:rsidRPr="00D50975">
        <w:rPr>
          <w:rFonts w:ascii="GHEA Grapalat" w:hAnsi="GHEA Grapalat" w:hint="eastAsia"/>
          <w:b/>
        </w:rPr>
        <w:t>получения</w:t>
      </w:r>
      <w:r w:rsidRPr="00D50975">
        <w:rPr>
          <w:rFonts w:ascii="GHEA Grapalat" w:hAnsi="GHEA Grapalat"/>
          <w:b/>
        </w:rPr>
        <w:t xml:space="preserve"> </w:t>
      </w:r>
      <w:r w:rsidRPr="00D50975">
        <w:rPr>
          <w:rFonts w:ascii="GHEA Grapalat" w:hAnsi="GHEA Grapalat" w:hint="eastAsia"/>
          <w:b/>
        </w:rPr>
        <w:t>запроса</w:t>
      </w:r>
      <w:r w:rsidRPr="00D50975">
        <w:rPr>
          <w:rFonts w:ascii="GHEA Grapalat" w:hAnsi="GHEA Grapalat"/>
          <w:b/>
        </w:rPr>
        <w:t xml:space="preserve">, </w:t>
      </w:r>
      <w:r w:rsidRPr="00D50975">
        <w:rPr>
          <w:rFonts w:ascii="GHEA Grapalat" w:hAnsi="GHEA Grapalat" w:hint="eastAsia"/>
          <w:b/>
        </w:rPr>
        <w:t>но</w:t>
      </w:r>
      <w:r w:rsidRPr="00D50975">
        <w:rPr>
          <w:rFonts w:ascii="GHEA Grapalat" w:hAnsi="GHEA Grapalat"/>
          <w:b/>
        </w:rPr>
        <w:t xml:space="preserve"> </w:t>
      </w:r>
      <w:r w:rsidRPr="00D50975">
        <w:rPr>
          <w:rFonts w:ascii="GHEA Grapalat" w:hAnsi="GHEA Grapalat" w:hint="eastAsia"/>
          <w:b/>
        </w:rPr>
        <w:t>не</w:t>
      </w:r>
      <w:r w:rsidRPr="00D50975">
        <w:rPr>
          <w:rFonts w:ascii="GHEA Grapalat" w:hAnsi="GHEA Grapalat"/>
          <w:b/>
        </w:rPr>
        <w:t xml:space="preserve"> </w:t>
      </w:r>
      <w:r w:rsidRPr="00D50975">
        <w:rPr>
          <w:rFonts w:ascii="GHEA Grapalat" w:hAnsi="GHEA Grapalat" w:hint="eastAsia"/>
          <w:b/>
        </w:rPr>
        <w:t>позднее</w:t>
      </w:r>
      <w:r w:rsidRPr="00D50975">
        <w:rPr>
          <w:rFonts w:ascii="GHEA Grapalat" w:hAnsi="GHEA Grapalat"/>
          <w:b/>
        </w:rPr>
        <w:t xml:space="preserve"> </w:t>
      </w:r>
      <w:r w:rsidRPr="00D50975">
        <w:rPr>
          <w:rFonts w:ascii="GHEA Grapalat" w:hAnsi="GHEA Grapalat" w:hint="eastAsia"/>
          <w:b/>
        </w:rPr>
        <w:t>чем</w:t>
      </w:r>
      <w:r w:rsidRPr="00D50975">
        <w:rPr>
          <w:rFonts w:ascii="GHEA Grapalat" w:hAnsi="GHEA Grapalat"/>
          <w:b/>
        </w:rPr>
        <w:t xml:space="preserve"> </w:t>
      </w:r>
      <w:r w:rsidRPr="00D50975">
        <w:rPr>
          <w:rFonts w:ascii="GHEA Grapalat" w:hAnsi="GHEA Grapalat" w:hint="eastAsia"/>
          <w:b/>
        </w:rPr>
        <w:t>за</w:t>
      </w:r>
      <w:r w:rsidRPr="00D50975">
        <w:rPr>
          <w:rFonts w:ascii="GHEA Grapalat" w:hAnsi="GHEA Grapalat"/>
          <w:b/>
        </w:rPr>
        <w:t xml:space="preserve"> 3 </w:t>
      </w:r>
      <w:r w:rsidRPr="00D50975">
        <w:rPr>
          <w:rFonts w:ascii="GHEA Grapalat" w:hAnsi="GHEA Grapalat" w:hint="eastAsia"/>
          <w:b/>
        </w:rPr>
        <w:t>часа</w:t>
      </w:r>
      <w:r w:rsidRPr="00D50975">
        <w:rPr>
          <w:rFonts w:ascii="GHEA Grapalat" w:hAnsi="GHEA Grapalat"/>
          <w:b/>
        </w:rPr>
        <w:t xml:space="preserve"> </w:t>
      </w:r>
      <w:r w:rsidRPr="00D50975">
        <w:rPr>
          <w:rFonts w:ascii="GHEA Grapalat" w:hAnsi="GHEA Grapalat" w:hint="eastAsia"/>
          <w:b/>
        </w:rPr>
        <w:t>до</w:t>
      </w:r>
      <w:r w:rsidRPr="00D50975">
        <w:rPr>
          <w:rFonts w:ascii="GHEA Grapalat" w:hAnsi="GHEA Grapalat"/>
          <w:b/>
        </w:rPr>
        <w:t xml:space="preserve"> истечения окончательного срока подачи заявок на </w:t>
      </w:r>
      <w:proofErr w:type="spellStart"/>
      <w:r w:rsidRPr="00D50975">
        <w:rPr>
          <w:rFonts w:ascii="GHEA Grapalat" w:hAnsi="GHEA Grapalat"/>
          <w:b/>
        </w:rPr>
        <w:t>процедуру</w:t>
      </w:r>
      <w:proofErr w:type="gramStart"/>
      <w:r w:rsidRPr="00D50975">
        <w:rPr>
          <w:rFonts w:ascii="GHEA Grapalat" w:hAnsi="GHEA Grapalat"/>
          <w:b/>
        </w:rPr>
        <w:t>.Р</w:t>
      </w:r>
      <w:proofErr w:type="gramEnd"/>
      <w:r w:rsidRPr="00D50975">
        <w:rPr>
          <w:rFonts w:ascii="GHEA Grapalat" w:hAnsi="GHEA Grapalat"/>
          <w:b/>
        </w:rPr>
        <w:t>азъяснение</w:t>
      </w:r>
      <w:proofErr w:type="spellEnd"/>
      <w:r w:rsidRPr="00D50975">
        <w:rPr>
          <w:rFonts w:ascii="GHEA Grapalat" w:hAnsi="GHEA Grapalat"/>
          <w:b/>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AA7117">
        <w:rPr>
          <w:rFonts w:ascii="GHEA Grapalat" w:hAnsi="GHEA Grapalat"/>
        </w:rPr>
        <w:t xml:space="preserve"> </w:t>
      </w:r>
    </w:p>
    <w:p w:rsidR="00096865" w:rsidRPr="009044F1" w:rsidRDefault="00096865" w:rsidP="00D5097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5097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5097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D50975" w:rsidRPr="00D50975">
        <w:rPr>
          <w:rFonts w:ascii="GHEA Grapalat" w:hAnsi="GHEA Grapalat"/>
          <w:b/>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9044F1">
        <w:rPr>
          <w:rFonts w:ascii="GHEA Grapalat" w:hAnsi="GHEA Grapalat"/>
        </w:rPr>
        <w:t xml:space="preserve">. </w:t>
      </w:r>
    </w:p>
    <w:p w:rsidR="002D7D70" w:rsidRPr="000811C1" w:rsidRDefault="002D7D70" w:rsidP="00D5097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5097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00D50975" w:rsidRPr="00D50975">
        <w:rPr>
          <w:rFonts w:ascii="GHEA Grapalat" w:hAnsi="GHEA Grapalat"/>
          <w:b/>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9044F1">
        <w:rPr>
          <w:rFonts w:ascii="GHEA Grapalat" w:hAnsi="GHEA Grapalat"/>
        </w:rPr>
        <w:t xml:space="preserve">. </w:t>
      </w:r>
    </w:p>
    <w:p w:rsidR="00B051BE" w:rsidRPr="009044F1" w:rsidRDefault="00B051BE" w:rsidP="00D50975">
      <w:pPr>
        <w:widowControl w:val="0"/>
        <w:jc w:val="center"/>
        <w:rPr>
          <w:rFonts w:ascii="GHEA Grapalat" w:hAnsi="GHEA Grapalat"/>
          <w:b/>
        </w:rPr>
      </w:pPr>
    </w:p>
    <w:p w:rsidR="00096865" w:rsidRPr="00995804" w:rsidRDefault="00955A1E" w:rsidP="00D5097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5097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D5097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5097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45B9C" w:rsidRPr="00C45B9C">
        <w:rPr>
          <w:rFonts w:ascii="GHEA Grapalat" w:hAnsi="GHEA Grapalat"/>
          <w:sz w:val="24"/>
          <w:szCs w:val="24"/>
        </w:rPr>
        <w:t>закупк</w:t>
      </w:r>
      <w:r w:rsidR="00C45B9C" w:rsidRPr="00004DBF">
        <w:rPr>
          <w:rFonts w:ascii="GHEA Grapalat" w:hAnsi="GHEA Grapalat"/>
          <w:sz w:val="24"/>
          <w:szCs w:val="24"/>
        </w:rPr>
        <w:t>у</w:t>
      </w:r>
      <w:r w:rsidR="00C45B9C" w:rsidRPr="00C45B9C">
        <w:rPr>
          <w:rFonts w:ascii="GHEA Grapalat" w:hAnsi="GHEA Grapalat"/>
          <w:sz w:val="24"/>
          <w:szCs w:val="24"/>
        </w:rPr>
        <w:t xml:space="preserve"> у одного лица, </w:t>
      </w:r>
      <w:proofErr w:type="gramStart"/>
      <w:r w:rsidR="00C45B9C" w:rsidRPr="00C45B9C">
        <w:rPr>
          <w:rFonts w:ascii="GHEA Grapalat" w:hAnsi="GHEA Grapalat"/>
          <w:sz w:val="24"/>
          <w:szCs w:val="24"/>
        </w:rPr>
        <w:t>обусловленная</w:t>
      </w:r>
      <w:proofErr w:type="gramEnd"/>
      <w:r w:rsidR="00C45B9C" w:rsidRPr="00C45B9C">
        <w:rPr>
          <w:rFonts w:ascii="GHEA Grapalat" w:hAnsi="GHEA Grapalat"/>
          <w:sz w:val="24"/>
          <w:szCs w:val="24"/>
        </w:rPr>
        <w:t xml:space="preserve"> безотлагательностью</w:t>
      </w:r>
      <w:r w:rsidRPr="009044F1">
        <w:rPr>
          <w:rFonts w:ascii="GHEA Grapalat" w:hAnsi="GHEA Grapalat"/>
          <w:sz w:val="24"/>
          <w:szCs w:val="24"/>
        </w:rPr>
        <w:t>.</w:t>
      </w:r>
    </w:p>
    <w:p w:rsidR="00DF74E5" w:rsidRDefault="00DF74E5" w:rsidP="00DF74E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84970" w:rsidRPr="00884970">
        <w:rPr>
          <w:rFonts w:ascii="GHEA Grapalat" w:hAnsi="GHEA Grapalat"/>
          <w:i/>
          <w:color w:val="000000" w:themeColor="text1"/>
          <w:sz w:val="24"/>
          <w:szCs w:val="24"/>
        </w:rPr>
        <w:t xml:space="preserve"> </w:t>
      </w:r>
      <w:r w:rsidR="00884970" w:rsidRPr="00884970">
        <w:rPr>
          <w:rFonts w:ascii="GHEA Grapalat" w:hAnsi="GHEA Grapalat"/>
          <w:b/>
          <w:i/>
          <w:color w:val="000000" w:themeColor="text1"/>
          <w:sz w:val="24"/>
          <w:szCs w:val="24"/>
        </w:rPr>
        <w:t>г.</w:t>
      </w:r>
      <w:r w:rsidR="00884970" w:rsidRPr="00884970">
        <w:rPr>
          <w:b/>
          <w:color w:val="000000" w:themeColor="text1"/>
        </w:rPr>
        <w:t xml:space="preserve"> </w:t>
      </w:r>
      <w:r w:rsidR="00884970" w:rsidRPr="00884970">
        <w:rPr>
          <w:rFonts w:ascii="GHEA Grapalat" w:hAnsi="GHEA Grapalat"/>
          <w:b/>
          <w:i/>
          <w:color w:val="000000" w:themeColor="text1"/>
          <w:sz w:val="24"/>
          <w:szCs w:val="24"/>
        </w:rPr>
        <w:t>Абовян, Студенческий переулок 4</w:t>
      </w:r>
      <w:r w:rsidR="00884970" w:rsidRPr="00004DBF">
        <w:rPr>
          <w:rFonts w:ascii="GHEA Grapalat" w:hAnsi="GHEA Grapalat"/>
          <w:i/>
          <w:sz w:val="24"/>
          <w:szCs w:val="24"/>
        </w:rPr>
        <w:t xml:space="preserve"> </w:t>
      </w:r>
      <w:r>
        <w:rPr>
          <w:rFonts w:ascii="GHEA Grapalat" w:hAnsi="GHEA Grapalat"/>
          <w:sz w:val="24"/>
          <w:szCs w:val="24"/>
        </w:rPr>
        <w:t xml:space="preserve">" не позднее, чем </w:t>
      </w:r>
      <w:r w:rsidRPr="00B979BA">
        <w:rPr>
          <w:rFonts w:ascii="GHEA Grapalat" w:hAnsi="GHEA Grapalat"/>
          <w:sz w:val="24"/>
          <w:szCs w:val="24"/>
        </w:rPr>
        <w:t>"</w:t>
      </w:r>
      <w:r w:rsidR="00B979BA" w:rsidRPr="00B979BA">
        <w:rPr>
          <w:rFonts w:ascii="GHEA Grapalat" w:hAnsi="GHEA Grapalat"/>
          <w:sz w:val="24"/>
          <w:szCs w:val="24"/>
        </w:rPr>
        <w:t>12 ноября</w:t>
      </w:r>
      <w:r>
        <w:rPr>
          <w:rFonts w:ascii="GHEA Grapalat" w:hAnsi="GHEA Grapalat"/>
          <w:sz w:val="24"/>
          <w:szCs w:val="24"/>
        </w:rPr>
        <w:t>" часов "</w:t>
      </w:r>
      <w:r w:rsidR="00884970" w:rsidRPr="00884970">
        <w:rPr>
          <w:rFonts w:ascii="GHEA Grapalat" w:hAnsi="GHEA Grapalat"/>
          <w:sz w:val="24"/>
          <w:szCs w:val="24"/>
        </w:rPr>
        <w:t>14:00</w:t>
      </w:r>
      <w:r>
        <w:rPr>
          <w:rFonts w:ascii="GHEA Grapalat" w:hAnsi="GHEA Grapalat"/>
          <w:sz w:val="24"/>
          <w:szCs w:val="24"/>
        </w:rPr>
        <w:t>"</w:t>
      </w:r>
      <w:r w:rsidR="00B979BA">
        <w:rPr>
          <w:rFonts w:ascii="GHEA Grapalat" w:hAnsi="GHEA Grapalat"/>
          <w:sz w:val="24"/>
          <w:szCs w:val="24"/>
        </w:rPr>
        <w:t xml:space="preserve"> </w:t>
      </w:r>
      <w:r w:rsidR="00B979BA" w:rsidRPr="00B979BA">
        <w:rPr>
          <w:rFonts w:ascii="GHEA Grapalat" w:hAnsi="GHEA Grapalat"/>
          <w:sz w:val="24"/>
          <w:szCs w:val="24"/>
        </w:rPr>
        <w:t>2</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DF74E5" w:rsidRPr="006259BB" w:rsidRDefault="00DF74E5" w:rsidP="00DF74E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F74E5" w:rsidRPr="002E4BC5" w:rsidRDefault="00DF74E5" w:rsidP="00DF74E5">
      <w:pPr>
        <w:pStyle w:val="23"/>
        <w:widowControl w:val="0"/>
        <w:tabs>
          <w:tab w:val="left" w:pos="1134"/>
        </w:tabs>
        <w:spacing w:after="160" w:line="240" w:lineRule="auto"/>
        <w:ind w:firstLine="567"/>
        <w:rPr>
          <w:rFonts w:ascii="GHEA Grapalat" w:hAnsi="GHEA Grapalat"/>
          <w:sz w:val="24"/>
          <w:szCs w:val="24"/>
        </w:rPr>
      </w:pPr>
    </w:p>
    <w:p w:rsidR="00DF74E5" w:rsidRPr="00D3436F" w:rsidRDefault="00DF74E5" w:rsidP="00DF74E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74E5" w:rsidRDefault="00DF74E5" w:rsidP="00DF74E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DF74E5" w:rsidRDefault="00DF74E5" w:rsidP="00DF74E5">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F74E5" w:rsidRDefault="00DF74E5" w:rsidP="00DF74E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F74E5" w:rsidRDefault="00DF74E5" w:rsidP="00DF74E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F74E5" w:rsidRDefault="00DF74E5" w:rsidP="00DF74E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F74E5" w:rsidRDefault="00DF74E5" w:rsidP="00DF74E5">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F74E5" w:rsidRPr="009044F1" w:rsidRDefault="00DF74E5" w:rsidP="00DF74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74E5" w:rsidRPr="00B979BA" w:rsidRDefault="00DF74E5" w:rsidP="00DF74E5">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00884970" w:rsidRPr="00B979BA">
        <w:rPr>
          <w:rFonts w:ascii="GHEA Grapalat" w:hAnsi="GHEA Grapalat"/>
        </w:rPr>
        <w:t>-----------------</w:t>
      </w:r>
    </w:p>
    <w:p w:rsidR="00DF74E5" w:rsidRPr="00F04430" w:rsidRDefault="00DF74E5" w:rsidP="00DF74E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F74E5" w:rsidRDefault="00DF74E5" w:rsidP="00DF74E5">
      <w:pPr>
        <w:ind w:firstLine="567"/>
        <w:jc w:val="both"/>
        <w:rPr>
          <w:rFonts w:ascii="GHEA Grapalat" w:hAnsi="GHEA Grapalat"/>
          <w:color w:val="FF0000"/>
          <w:lang w:val="en-US"/>
        </w:rPr>
      </w:pPr>
      <w:r w:rsidRPr="00884970">
        <w:rPr>
          <w:rFonts w:ascii="GHEA Grapalat" w:hAnsi="GHEA Grapalat"/>
          <w:color w:val="FF0000"/>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884970">
        <w:rPr>
          <w:rFonts w:ascii="GHEA Grapalat" w:hAnsi="GHEA Grapalat"/>
          <w:color w:val="FF0000"/>
        </w:rPr>
        <w:t>,</w:t>
      </w:r>
      <w:proofErr w:type="gramEnd"/>
      <w:r w:rsidRPr="00884970">
        <w:rPr>
          <w:rFonts w:ascii="GHEA Grapalat" w:hAnsi="GHEA Grapalat"/>
          <w:color w:val="FF0000"/>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71D3E" w:rsidRPr="00671D3E" w:rsidRDefault="00671D3E" w:rsidP="00671D3E">
      <w:pPr>
        <w:pStyle w:val="norm"/>
        <w:widowControl w:val="0"/>
        <w:tabs>
          <w:tab w:val="left" w:pos="1134"/>
        </w:tabs>
        <w:spacing w:after="160" w:line="240" w:lineRule="auto"/>
        <w:ind w:firstLine="567"/>
        <w:rPr>
          <w:rFonts w:ascii="GHEA Grapalat" w:hAnsi="GHEA Grapalat"/>
          <w:color w:val="FF0000"/>
          <w:sz w:val="24"/>
          <w:szCs w:val="24"/>
        </w:rPr>
      </w:pPr>
      <w:r w:rsidRPr="00671D3E">
        <w:rPr>
          <w:rFonts w:ascii="GHEA Grapalat" w:hAnsi="GHEA Grapalat"/>
          <w:color w:val="FF0000"/>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proofErr w:type="gramStart"/>
      <w:r w:rsidRPr="00671D3E">
        <w:rPr>
          <w:rFonts w:ascii="GHEA Grapalat" w:hAnsi="GHEA Grapalat"/>
          <w:color w:val="FF0000"/>
          <w:sz w:val="24"/>
          <w:szCs w:val="24"/>
        </w:rPr>
        <w:t>ю</w:t>
      </w:r>
      <w:r>
        <w:rPr>
          <w:rFonts w:ascii="GHEA Grapalat" w:hAnsi="GHEA Grapalat"/>
          <w:color w:val="FF0000"/>
          <w:sz w:val="24"/>
          <w:szCs w:val="24"/>
        </w:rPr>
        <w:t>(</w:t>
      </w:r>
      <w:proofErr w:type="gramEnd"/>
      <w:r w:rsidRPr="00671D3E">
        <w:rPr>
          <w:rFonts w:ascii="GHEA Grapalat" w:hAnsi="GHEA Grapalat"/>
          <w:color w:val="FF0000"/>
          <w:sz w:val="24"/>
          <w:szCs w:val="24"/>
        </w:rPr>
        <w:t>лот 2</w:t>
      </w:r>
      <w:r>
        <w:rPr>
          <w:rFonts w:ascii="GHEA Grapalat" w:hAnsi="GHEA Grapalat"/>
          <w:color w:val="FF0000"/>
          <w:sz w:val="24"/>
          <w:szCs w:val="24"/>
        </w:rPr>
        <w:t>)</w:t>
      </w:r>
      <w:r w:rsidRPr="00671D3E">
        <w:rPr>
          <w:rFonts w:ascii="GHEA Grapalat" w:hAnsi="GHEA Grapalat"/>
          <w:color w:val="FF0000"/>
          <w:sz w:val="24"/>
          <w:szCs w:val="24"/>
        </w:rPr>
        <w:t>;</w:t>
      </w:r>
      <w:r w:rsidRPr="00671D3E">
        <w:rPr>
          <w:rStyle w:val="af6"/>
          <w:rFonts w:ascii="GHEA Grapalat" w:hAnsi="GHEA Grapalat"/>
          <w:color w:val="FF0000"/>
          <w:sz w:val="24"/>
          <w:szCs w:val="24"/>
        </w:rPr>
        <w:footnoteReference w:customMarkFollows="1" w:id="2"/>
        <w:t>8</w:t>
      </w:r>
    </w:p>
    <w:tbl>
      <w:tblPr>
        <w:tblW w:w="0" w:type="auto"/>
        <w:tblInd w:w="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tblGrid>
      <w:tr w:rsidR="00671D3E" w:rsidRPr="00B35532" w:rsidTr="003A5151">
        <w:tc>
          <w:tcPr>
            <w:tcW w:w="6629" w:type="dxa"/>
            <w:shd w:val="clear" w:color="auto" w:fill="auto"/>
          </w:tcPr>
          <w:p w:rsidR="00671D3E" w:rsidRPr="00671D3E" w:rsidRDefault="00671D3E" w:rsidP="003A5151">
            <w:pPr>
              <w:pStyle w:val="norm"/>
              <w:spacing w:line="240" w:lineRule="auto"/>
              <w:ind w:firstLine="0"/>
              <w:jc w:val="center"/>
              <w:rPr>
                <w:rFonts w:ascii="GHEA Grapalat" w:hAnsi="GHEA Grapalat" w:cs="Sylfaen"/>
                <w:b/>
                <w:color w:val="FF0000"/>
                <w:sz w:val="20"/>
                <w:szCs w:val="24"/>
                <w:lang w:val="en-US" w:eastAsia="en-US"/>
              </w:rPr>
            </w:pPr>
            <w:proofErr w:type="spellStart"/>
            <w:r>
              <w:rPr>
                <w:rFonts w:ascii="GHEA Grapalat" w:hAnsi="GHEA Grapalat" w:cs="Sylfaen"/>
                <w:b/>
                <w:color w:val="FF0000"/>
                <w:sz w:val="20"/>
                <w:szCs w:val="24"/>
                <w:lang w:val="en-US" w:eastAsia="en-US"/>
              </w:rPr>
              <w:t>Название</w:t>
            </w:r>
            <w:proofErr w:type="spellEnd"/>
          </w:p>
        </w:tc>
      </w:tr>
      <w:tr w:rsidR="00671D3E" w:rsidRPr="00B35532" w:rsidTr="003A5151">
        <w:tc>
          <w:tcPr>
            <w:tcW w:w="6629" w:type="dxa"/>
            <w:shd w:val="clear" w:color="auto" w:fill="auto"/>
          </w:tcPr>
          <w:p w:rsidR="00671D3E" w:rsidRPr="00B35532" w:rsidRDefault="00671D3E" w:rsidP="00671D3E">
            <w:pPr>
              <w:pStyle w:val="norm"/>
              <w:spacing w:line="240" w:lineRule="auto"/>
              <w:ind w:firstLine="0"/>
              <w:jc w:val="left"/>
              <w:rPr>
                <w:rFonts w:ascii="Arial LatArm" w:hAnsi="Arial LatArm" w:cs="Sylfaen"/>
                <w:color w:val="FF0000"/>
                <w:sz w:val="20"/>
                <w:szCs w:val="24"/>
                <w:lang w:eastAsia="en-US"/>
              </w:rPr>
            </w:pPr>
            <w:r w:rsidRPr="00671D3E">
              <w:rPr>
                <w:rFonts w:ascii="Arial" w:hAnsi="Arial" w:cs="Arial"/>
                <w:color w:val="FF0000"/>
                <w:sz w:val="20"/>
                <w:szCs w:val="24"/>
                <w:lang w:eastAsia="en-US"/>
              </w:rPr>
              <w:t>Стоимость</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алюминиевых</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утеплителей</w:t>
            </w:r>
            <w:r w:rsidRPr="00671D3E">
              <w:rPr>
                <w:rFonts w:ascii="Arial LatArm" w:hAnsi="Arial LatArm" w:cs="Sylfaen"/>
                <w:color w:val="FF0000"/>
                <w:sz w:val="20"/>
                <w:szCs w:val="24"/>
                <w:lang w:eastAsia="en-US"/>
              </w:rPr>
              <w:t xml:space="preserve"> H=500</w:t>
            </w:r>
            <w:r w:rsidRPr="00671D3E">
              <w:rPr>
                <w:rFonts w:ascii="Arial" w:hAnsi="Arial" w:cs="Arial"/>
                <w:color w:val="FF0000"/>
                <w:sz w:val="20"/>
                <w:szCs w:val="24"/>
                <w:lang w:eastAsia="en-US"/>
              </w:rPr>
              <w:t>мм</w:t>
            </w:r>
            <w:r w:rsidRPr="00671D3E">
              <w:rPr>
                <w:rFonts w:ascii="Arial LatArm" w:hAnsi="Arial LatArm" w:cs="Sylfaen"/>
                <w:color w:val="FF0000"/>
                <w:sz w:val="20"/>
                <w:szCs w:val="24"/>
                <w:lang w:eastAsia="en-US"/>
              </w:rPr>
              <w:t xml:space="preserve"> , Q=120</w:t>
            </w:r>
            <w:r w:rsidRPr="00671D3E">
              <w:rPr>
                <w:rFonts w:ascii="Arial" w:hAnsi="Arial" w:cs="Arial"/>
                <w:color w:val="FF0000"/>
                <w:sz w:val="20"/>
                <w:szCs w:val="24"/>
                <w:lang w:eastAsia="en-US"/>
              </w:rPr>
              <w:t>Вт</w:t>
            </w:r>
          </w:p>
        </w:tc>
      </w:tr>
      <w:tr w:rsidR="00671D3E" w:rsidRPr="00B35532" w:rsidTr="003A5151">
        <w:tc>
          <w:tcPr>
            <w:tcW w:w="6629" w:type="dxa"/>
            <w:shd w:val="clear" w:color="auto" w:fill="auto"/>
          </w:tcPr>
          <w:p w:rsidR="00671D3E" w:rsidRPr="00B35532" w:rsidRDefault="00671D3E" w:rsidP="00671D3E">
            <w:pPr>
              <w:pStyle w:val="norm"/>
              <w:spacing w:line="240" w:lineRule="auto"/>
              <w:ind w:firstLine="0"/>
              <w:jc w:val="left"/>
              <w:rPr>
                <w:rFonts w:ascii="Arial LatArm" w:hAnsi="Arial LatArm" w:cs="Sylfaen"/>
                <w:color w:val="FF0000"/>
                <w:sz w:val="20"/>
                <w:szCs w:val="24"/>
                <w:lang w:eastAsia="en-US"/>
              </w:rPr>
            </w:pPr>
            <w:r w:rsidRPr="00671D3E">
              <w:rPr>
                <w:rFonts w:ascii="Arial" w:hAnsi="Arial" w:cs="Arial"/>
                <w:color w:val="FF0000"/>
                <w:sz w:val="20"/>
                <w:szCs w:val="24"/>
                <w:lang w:eastAsia="en-US"/>
              </w:rPr>
              <w:t>Установка</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циркуляционного</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насоса</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воды</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в</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систему</w:t>
            </w:r>
            <w:r w:rsidRPr="00671D3E">
              <w:rPr>
                <w:rFonts w:ascii="Arial LatArm" w:hAnsi="Arial LatArm" w:cs="Sylfaen"/>
                <w:color w:val="FF0000"/>
                <w:sz w:val="20"/>
                <w:szCs w:val="24"/>
                <w:lang w:eastAsia="en-US"/>
              </w:rPr>
              <w:t xml:space="preserve"> </w:t>
            </w:r>
            <w:r w:rsidRPr="00671D3E">
              <w:rPr>
                <w:rFonts w:ascii="Arial" w:hAnsi="Arial" w:cs="Arial"/>
                <w:color w:val="FF0000"/>
                <w:sz w:val="20"/>
                <w:szCs w:val="24"/>
                <w:lang w:eastAsia="en-US"/>
              </w:rPr>
              <w:t>отопления</w:t>
            </w:r>
            <w:r w:rsidRPr="00671D3E">
              <w:rPr>
                <w:rFonts w:ascii="Arial LatArm" w:hAnsi="Arial LatArm" w:cs="Sylfaen"/>
                <w:color w:val="FF0000"/>
                <w:sz w:val="20"/>
                <w:szCs w:val="24"/>
                <w:lang w:eastAsia="en-US"/>
              </w:rPr>
              <w:t xml:space="preserve">  Q=1. 9</w:t>
            </w:r>
            <w:r w:rsidRPr="00671D3E">
              <w:rPr>
                <w:rFonts w:ascii="Arial" w:hAnsi="Arial" w:cs="Arial"/>
                <w:color w:val="FF0000"/>
                <w:sz w:val="20"/>
                <w:szCs w:val="24"/>
                <w:lang w:eastAsia="en-US"/>
              </w:rPr>
              <w:t>м</w:t>
            </w:r>
            <w:r w:rsidRPr="00671D3E">
              <w:rPr>
                <w:rFonts w:ascii="Arial LatArm" w:hAnsi="Arial LatArm" w:cs="Sylfaen"/>
                <w:color w:val="FF0000"/>
                <w:sz w:val="20"/>
                <w:szCs w:val="24"/>
                <w:lang w:eastAsia="en-US"/>
              </w:rPr>
              <w:t>3/</w:t>
            </w:r>
            <w:r w:rsidRPr="00671D3E">
              <w:rPr>
                <w:rFonts w:ascii="Arial" w:hAnsi="Arial" w:cs="Arial"/>
                <w:color w:val="FF0000"/>
                <w:sz w:val="20"/>
                <w:szCs w:val="24"/>
                <w:lang w:eastAsia="en-US"/>
              </w:rPr>
              <w:t>час</w:t>
            </w:r>
            <w:r w:rsidRPr="00671D3E">
              <w:rPr>
                <w:rFonts w:ascii="Arial LatArm" w:hAnsi="Arial LatArm" w:cs="Sylfaen"/>
                <w:color w:val="FF0000"/>
                <w:sz w:val="20"/>
                <w:szCs w:val="24"/>
                <w:lang w:eastAsia="en-US"/>
              </w:rPr>
              <w:t>, h =2</w:t>
            </w:r>
            <w:r w:rsidRPr="00671D3E">
              <w:rPr>
                <w:rFonts w:ascii="Arial" w:hAnsi="Arial" w:cs="Arial"/>
                <w:color w:val="FF0000"/>
                <w:sz w:val="20"/>
                <w:szCs w:val="24"/>
                <w:lang w:eastAsia="en-US"/>
              </w:rPr>
              <w:t>м</w:t>
            </w:r>
          </w:p>
        </w:tc>
      </w:tr>
    </w:tbl>
    <w:p w:rsidR="00671D3E" w:rsidRPr="00671D3E" w:rsidRDefault="00671D3E" w:rsidP="00DF74E5">
      <w:pPr>
        <w:ind w:firstLine="567"/>
        <w:jc w:val="both"/>
        <w:rPr>
          <w:rFonts w:ascii="GHEA Grapalat" w:hAnsi="GHEA Grapalat"/>
          <w:color w:val="FF0000"/>
        </w:rPr>
      </w:pPr>
    </w:p>
    <w:p w:rsidR="00DF74E5" w:rsidRPr="009044F1" w:rsidRDefault="00DF74E5" w:rsidP="00DF74E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F74E5" w:rsidRPr="00D3436F" w:rsidRDefault="00DF74E5" w:rsidP="00DF74E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74E5" w:rsidRDefault="00DF74E5" w:rsidP="00DF74E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F74E5" w:rsidRDefault="00DF74E5" w:rsidP="00DF74E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74E5" w:rsidRDefault="00DF74E5" w:rsidP="00DF74E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50975">
      <w:pPr>
        <w:rPr>
          <w:rFonts w:ascii="GHEA Grapalat" w:hAnsi="GHEA Grapalat"/>
          <w:b/>
        </w:rPr>
      </w:pPr>
    </w:p>
    <w:p w:rsidR="00A45946" w:rsidRPr="009044F1" w:rsidRDefault="00333B85" w:rsidP="00D5097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5097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5097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5097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D5097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D5097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D5097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D5097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D5097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D5097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D5097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D50975">
      <w:pPr>
        <w:jc w:val="center"/>
        <w:rPr>
          <w:rFonts w:ascii="GHEA Grapalat" w:hAnsi="GHEA Grapalat"/>
          <w:b/>
        </w:rPr>
      </w:pPr>
    </w:p>
    <w:p w:rsidR="00096865" w:rsidRPr="00230D36" w:rsidRDefault="00220C7C" w:rsidP="00D50975">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D50975">
      <w:pPr>
        <w:jc w:val="center"/>
        <w:rPr>
          <w:rFonts w:ascii="GHEA Grapalat" w:hAnsi="GHEA Grapalat"/>
          <w:b/>
        </w:rPr>
      </w:pPr>
    </w:p>
    <w:p w:rsidR="00096865" w:rsidRPr="00AA7117" w:rsidRDefault="00220C7C" w:rsidP="00D5097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5097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83716A">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84970" w:rsidRPr="00B51F5D" w:rsidRDefault="00884970" w:rsidP="0088497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B979BA" w:rsidRPr="00B979BA">
        <w:rPr>
          <w:rFonts w:ascii="GHEA Grapalat" w:hAnsi="GHEA Grapalat"/>
          <w:sz w:val="24"/>
          <w:szCs w:val="24"/>
        </w:rPr>
        <w:t>2</w:t>
      </w:r>
      <w:r w:rsidRPr="009F3DC7">
        <w:rPr>
          <w:rFonts w:ascii="GHEA Grapalat" w:hAnsi="GHEA Grapalat"/>
          <w:sz w:val="24"/>
          <w:szCs w:val="24"/>
        </w:rPr>
        <w:t>"-ый день в "</w:t>
      </w:r>
      <w:r w:rsidRPr="00884970">
        <w:rPr>
          <w:rFonts w:ascii="GHEA Grapalat" w:hAnsi="GHEA Grapalat"/>
          <w:sz w:val="24"/>
          <w:szCs w:val="24"/>
        </w:rPr>
        <w:t>14:00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84970" w:rsidRDefault="00884970" w:rsidP="0088497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884970" w:rsidRDefault="00884970" w:rsidP="0088497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884970" w:rsidRDefault="00884970" w:rsidP="0088497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84970" w:rsidRDefault="00884970" w:rsidP="0088497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884970" w:rsidRDefault="00884970" w:rsidP="0088497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84970" w:rsidRDefault="00884970" w:rsidP="0088497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84970" w:rsidRPr="00E45430" w:rsidRDefault="00884970" w:rsidP="00884970">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84970" w:rsidRPr="002A665D" w:rsidRDefault="00884970" w:rsidP="00884970">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884970" w:rsidRPr="009044F1" w:rsidRDefault="00884970" w:rsidP="00884970">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84970" w:rsidRPr="009044F1" w:rsidRDefault="00884970" w:rsidP="0088497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gramStart"/>
      <w:r>
        <w:rPr>
          <w:rFonts w:ascii="GHEA Grapalat" w:hAnsi="GHEA Grapalat"/>
          <w:sz w:val="24"/>
          <w:szCs w:val="24"/>
        </w:rPr>
        <w:t>Отобранный</w:t>
      </w:r>
      <w:proofErr w:type="gramEnd"/>
      <w:r>
        <w:rPr>
          <w:rFonts w:ascii="GHEA Grapalat" w:hAnsi="GHEA Grapalat"/>
          <w:sz w:val="24"/>
          <w:szCs w:val="24"/>
        </w:rPr>
        <w:t xml:space="preserve">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84970" w:rsidRPr="00A01157" w:rsidRDefault="00884970" w:rsidP="008849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sidRPr="00884970">
        <w:rPr>
          <w:rFonts w:ascii="GHEA Grapalat" w:hAnsi="GHEA Grapalat"/>
          <w:i w:val="0"/>
          <w:sz w:val="24"/>
          <w:szCs w:val="24"/>
        </w:rPr>
        <w:t>Централного</w:t>
      </w:r>
      <w:proofErr w:type="spellEnd"/>
      <w:r w:rsidRPr="00884970">
        <w:rPr>
          <w:rFonts w:ascii="GHEA Grapalat" w:hAnsi="GHEA Grapalat"/>
          <w:i w:val="0"/>
          <w:sz w:val="24"/>
          <w:szCs w:val="24"/>
        </w:rPr>
        <w:t xml:space="preserve"> банка РА</w:t>
      </w:r>
      <w:r>
        <w:rPr>
          <w:rFonts w:ascii="GHEA Grapalat" w:hAnsi="GHEA Grapalat"/>
          <w:i w:val="0"/>
          <w:sz w:val="24"/>
          <w:szCs w:val="24"/>
        </w:rPr>
        <w:t>.</w:t>
      </w:r>
    </w:p>
    <w:p w:rsidR="00884970" w:rsidRPr="009044F1" w:rsidRDefault="00884970" w:rsidP="008849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84970" w:rsidRPr="009044F1" w:rsidRDefault="00884970" w:rsidP="00884970">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84970" w:rsidRPr="009044F1" w:rsidDel="00992C40" w:rsidRDefault="00884970" w:rsidP="0088497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84970" w:rsidRPr="00186559" w:rsidRDefault="00884970" w:rsidP="008849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 xml:space="preserve">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884970" w:rsidRPr="009044F1" w:rsidRDefault="00884970" w:rsidP="008849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84970" w:rsidRPr="009044F1" w:rsidRDefault="00884970" w:rsidP="0088497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84970" w:rsidRPr="00A50C53" w:rsidRDefault="00884970" w:rsidP="008849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84970" w:rsidRPr="009044F1" w:rsidRDefault="00884970" w:rsidP="008849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884970" w:rsidRPr="009044F1" w:rsidRDefault="00884970" w:rsidP="008849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84970" w:rsidRDefault="00884970" w:rsidP="008849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84970" w:rsidRDefault="00884970" w:rsidP="008849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84970" w:rsidRDefault="00884970" w:rsidP="008849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884970" w:rsidRPr="00522932" w:rsidRDefault="00884970" w:rsidP="008849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r>
      <w:proofErr w:type="gramStart"/>
      <w:r w:rsidRPr="00522932">
        <w:rPr>
          <w:rFonts w:ascii="GHEA Grapalat" w:hAnsi="GHEA Grapalat"/>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884970" w:rsidRPr="00D67FDE" w:rsidRDefault="00884970" w:rsidP="00884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84970" w:rsidRPr="00AA7117" w:rsidRDefault="00884970" w:rsidP="0088497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84970" w:rsidRDefault="00884970" w:rsidP="0088497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84970" w:rsidRPr="00AA7117" w:rsidRDefault="00884970" w:rsidP="00884970">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84970" w:rsidRPr="009044F1" w:rsidRDefault="00884970" w:rsidP="0088497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 xml:space="preserve">в которой такое лицо имеет долю (пай), подала заявку на участие в данной </w:t>
      </w:r>
      <w:r w:rsidRPr="009044F1">
        <w:rPr>
          <w:rFonts w:ascii="GHEA Grapalat" w:hAnsi="GHEA Grapalat"/>
          <w:sz w:val="24"/>
          <w:szCs w:val="24"/>
        </w:rPr>
        <w:lastRenderedPageBreak/>
        <w:t>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84970" w:rsidRPr="009044F1" w:rsidRDefault="00884970" w:rsidP="0088497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84970" w:rsidRPr="009044F1" w:rsidRDefault="00884970" w:rsidP="0088497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84970" w:rsidRPr="009044F1" w:rsidRDefault="00884970" w:rsidP="0088497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84970" w:rsidRPr="009044F1" w:rsidRDefault="00884970" w:rsidP="0088497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84970" w:rsidRDefault="00884970" w:rsidP="00884970">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884970" w:rsidRPr="009044F1" w:rsidRDefault="00884970" w:rsidP="00884970">
      <w:pPr>
        <w:widowControl w:val="0"/>
        <w:tabs>
          <w:tab w:val="left" w:pos="1276"/>
        </w:tabs>
        <w:spacing w:after="160"/>
        <w:ind w:firstLine="567"/>
        <w:jc w:val="both"/>
        <w:rPr>
          <w:rFonts w:ascii="GHEA Grapalat" w:hAnsi="GHEA Grapalat"/>
        </w:rPr>
      </w:pPr>
      <w:r>
        <w:rPr>
          <w:rFonts w:ascii="GHEA Grapalat" w:hAnsi="GHEA Grapalat"/>
        </w:rPr>
        <w:t>8.13</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84970" w:rsidRDefault="00884970" w:rsidP="0088497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w:t>
      </w:r>
      <w:r>
        <w:rPr>
          <w:rFonts w:ascii="GHEA Grapalat" w:hAnsi="GHEA Grapalat"/>
          <w:sz w:val="24"/>
          <w:szCs w:val="24"/>
        </w:rPr>
        <w:lastRenderedPageBreak/>
        <w:t>подтверждение со своей электронной почты, указанной в настоящем приглашении, на электронную почту участника.</w:t>
      </w:r>
    </w:p>
    <w:p w:rsidR="00884970" w:rsidRPr="001439BD" w:rsidRDefault="00884970" w:rsidP="0088497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84970" w:rsidRPr="003E009B" w:rsidRDefault="00884970" w:rsidP="00884970">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884970" w:rsidRPr="009044F1" w:rsidRDefault="00884970" w:rsidP="00884970">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84970" w:rsidRPr="003A4752" w:rsidRDefault="00884970" w:rsidP="00884970">
      <w:pPr>
        <w:pStyle w:val="23"/>
        <w:widowControl w:val="0"/>
        <w:tabs>
          <w:tab w:val="left" w:pos="1276"/>
        </w:tabs>
        <w:spacing w:after="160" w:line="240" w:lineRule="auto"/>
        <w:ind w:firstLine="567"/>
        <w:rPr>
          <w:rFonts w:ascii="GHEA Grapalat" w:hAnsi="GHEA Grapalat"/>
          <w:sz w:val="24"/>
          <w:szCs w:val="24"/>
          <w:lang w:val="en-US"/>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003A4752">
        <w:rPr>
          <w:rFonts w:ascii="GHEA Grapalat" w:hAnsi="GHEA Grapalat"/>
          <w:sz w:val="24"/>
          <w:szCs w:val="24"/>
          <w:lang w:val="en-US"/>
        </w:rPr>
        <w:t>---------------</w:t>
      </w:r>
    </w:p>
    <w:p w:rsidR="00884970" w:rsidRPr="009044F1" w:rsidRDefault="00884970" w:rsidP="00884970">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884970" w:rsidRPr="009044F1" w:rsidRDefault="00884970" w:rsidP="0088497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84970" w:rsidRPr="005114D0" w:rsidRDefault="00884970" w:rsidP="008849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84970" w:rsidRPr="00374F4A" w:rsidRDefault="00884970" w:rsidP="0088497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84970" w:rsidRPr="000811C1" w:rsidRDefault="00884970" w:rsidP="0088497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84970" w:rsidRPr="009044F1" w:rsidRDefault="00884970" w:rsidP="0088497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4970" w:rsidRPr="009044F1" w:rsidRDefault="00884970" w:rsidP="00884970">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84970" w:rsidRPr="009044F1" w:rsidRDefault="00884970" w:rsidP="0088497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83716A">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83716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3716A">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3716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83716A">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3716A">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83716A">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3716A">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3716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3716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83716A">
      <w:pPr>
        <w:widowControl w:val="0"/>
        <w:jc w:val="center"/>
        <w:rPr>
          <w:rFonts w:ascii="GHEA Grapalat" w:hAnsi="GHEA Grapalat"/>
          <w:b/>
        </w:rPr>
      </w:pPr>
    </w:p>
    <w:p w:rsidR="00546AA0" w:rsidRPr="00572A57" w:rsidRDefault="00030D40" w:rsidP="0083716A">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83716A">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lastRenderedPageBreak/>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83716A">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sidRPr="0083716A">
        <w:rPr>
          <w:rFonts w:ascii="GHEA Grapalat" w:hAnsi="GHEA Grapalat"/>
          <w:b/>
        </w:rPr>
        <w:t>виде</w:t>
      </w:r>
      <w:r w:rsidR="001647D2" w:rsidRPr="0083716A">
        <w:rPr>
          <w:rFonts w:ascii="GHEA Grapalat" w:hAnsi="GHEA Grapalat"/>
          <w:b/>
        </w:rPr>
        <w:t xml:space="preserve"> банковской гарантии </w:t>
      </w:r>
      <w:r w:rsidR="00AA489F" w:rsidRPr="0083716A">
        <w:rPr>
          <w:rFonts w:ascii="GHEA Grapalat" w:hAnsi="GHEA Grapalat"/>
          <w:b/>
        </w:rPr>
        <w:t>или наличных денег</w:t>
      </w:r>
      <w:r w:rsidR="00AA489F" w:rsidRPr="00535F96">
        <w:rPr>
          <w:rFonts w:ascii="GHEA Grapalat" w:hAnsi="GHEA Grapalat"/>
        </w:rPr>
        <w:t>.</w:t>
      </w:r>
      <w:r w:rsidR="00AA489F" w:rsidRPr="001647D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3A4752" w:rsidRPr="003A4752">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83716A">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 и общая цена заключаемого с последним договора превышает 10 млн. </w:t>
      </w:r>
      <w:proofErr w:type="spellStart"/>
      <w:r w:rsidRPr="005242F9">
        <w:rPr>
          <w:rFonts w:ascii="GHEA Grapalat" w:hAnsi="GHEA Grapalat" w:cs="Sylfaen"/>
        </w:rPr>
        <w:t>драмов</w:t>
      </w:r>
      <w:proofErr w:type="spellEnd"/>
      <w:r w:rsidRPr="005242F9">
        <w:rPr>
          <w:rFonts w:ascii="GHEA Grapalat" w:hAnsi="GHEA Grapalat" w:cs="Sylfaen"/>
        </w:rPr>
        <w:t xml:space="preserve"> </w:t>
      </w:r>
      <w:proofErr w:type="spellStart"/>
      <w:r w:rsidRPr="005242F9">
        <w:rPr>
          <w:rFonts w:ascii="GHEA Grapalat" w:hAnsi="GHEA Grapalat" w:cs="Sylfaen"/>
        </w:rPr>
        <w:t>драмов</w:t>
      </w:r>
      <w:proofErr w:type="spellEnd"/>
      <w:r w:rsidRPr="005242F9">
        <w:rPr>
          <w:rFonts w:ascii="GHEA Grapalat" w:hAnsi="GHEA Grapalat" w:cs="Sylfaen"/>
        </w:rPr>
        <w:t xml:space="preserve">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w:t>
      </w:r>
      <w:r w:rsidRPr="005242F9">
        <w:rPr>
          <w:rFonts w:ascii="GHEA Grapalat" w:hAnsi="GHEA Grapalat"/>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83716A" w:rsidRPr="0082525C" w:rsidRDefault="0083716A" w:rsidP="0083716A">
      <w:pPr>
        <w:widowControl w:val="0"/>
        <w:tabs>
          <w:tab w:val="left" w:pos="1276"/>
        </w:tabs>
        <w:ind w:firstLine="567"/>
        <w:jc w:val="both"/>
        <w:rPr>
          <w:rFonts w:ascii="GHEA Grapalat" w:hAnsi="GHEA Grapalat"/>
          <w:b/>
        </w:rPr>
      </w:pPr>
      <w:r w:rsidRPr="0082525C">
        <w:rPr>
          <w:rFonts w:ascii="GHEA Grapalat" w:hAnsi="GHEA Grapalat"/>
          <w:b/>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B796C" w:rsidRPr="005242F9" w:rsidRDefault="005B796C" w:rsidP="0083716A">
      <w:pPr>
        <w:widowControl w:val="0"/>
        <w:tabs>
          <w:tab w:val="left" w:pos="1276"/>
        </w:tabs>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546AA0" w:rsidRPr="00572A57" w:rsidRDefault="00546AA0" w:rsidP="0083716A">
      <w:pPr>
        <w:widowControl w:val="0"/>
        <w:tabs>
          <w:tab w:val="left" w:pos="1276"/>
        </w:tabs>
        <w:ind w:firstLine="567"/>
        <w:jc w:val="both"/>
        <w:rPr>
          <w:rFonts w:ascii="GHEA Grapalat" w:hAnsi="GHEA Grapalat"/>
          <w:color w:val="FF0000"/>
        </w:rPr>
      </w:pPr>
    </w:p>
    <w:p w:rsidR="0035631F" w:rsidRPr="0054287C" w:rsidRDefault="005B796C" w:rsidP="0083716A">
      <w:pPr>
        <w:widowControl w:val="0"/>
        <w:tabs>
          <w:tab w:val="left" w:pos="1276"/>
        </w:tabs>
        <w:ind w:firstLine="567"/>
        <w:jc w:val="both"/>
        <w:rPr>
          <w:rFonts w:ascii="GHEA Grapalat" w:hAnsi="GHEA Grapalat"/>
        </w:rPr>
      </w:pPr>
      <w:r w:rsidRPr="0054287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3"/>
        <w:t>13</w:t>
      </w:r>
      <w:r w:rsidR="00A6609C" w:rsidRPr="0054287C">
        <w:rPr>
          <w:rFonts w:ascii="GHEA Grapalat" w:hAnsi="GHEA Grapalat"/>
        </w:rPr>
        <w:t xml:space="preserve"> </w:t>
      </w:r>
    </w:p>
    <w:p w:rsidR="002406D8" w:rsidRPr="009044F1" w:rsidRDefault="002406D8" w:rsidP="0083716A">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83716A">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sidRPr="0083716A">
        <w:rPr>
          <w:rFonts w:ascii="GHEA Grapalat" w:hAnsi="GHEA Grapalat"/>
          <w:b/>
        </w:rPr>
        <w:t>виде</w:t>
      </w:r>
      <w:r w:rsidR="001723D6" w:rsidRPr="0083716A">
        <w:rPr>
          <w:rFonts w:ascii="GHEA Grapalat" w:hAnsi="GHEA Grapalat"/>
          <w:b/>
        </w:rPr>
        <w:t xml:space="preserve"> банковской гарантии (Приложение 5)</w:t>
      </w:r>
      <w:r w:rsidR="00375E5E" w:rsidRPr="0083716A">
        <w:rPr>
          <w:rFonts w:ascii="GHEA Grapalat" w:hAnsi="GHEA Grapalat"/>
          <w:b/>
        </w:rPr>
        <w:t xml:space="preserve"> или наличных денег</w:t>
      </w:r>
      <w:r w:rsidR="00F570C2">
        <w:rPr>
          <w:rStyle w:val="af6"/>
          <w:rFonts w:ascii="GHEA Grapalat" w:hAnsi="GHEA Grapalat"/>
        </w:rPr>
        <w:footnoteReference w:customMarkFollows="1" w:id="4"/>
        <w:t>14</w:t>
      </w:r>
      <w:r w:rsidR="00375E5E">
        <w:rPr>
          <w:rFonts w:ascii="GHEA Grapalat" w:hAnsi="GHEA Grapalat"/>
        </w:rPr>
        <w:t>.</w:t>
      </w:r>
    </w:p>
    <w:p w:rsidR="0058395E" w:rsidRDefault="0058395E" w:rsidP="0083716A">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w:t>
      </w:r>
      <w:r w:rsidRPr="0058395E">
        <w:rPr>
          <w:rFonts w:ascii="GHEA Grapalat" w:hAnsi="GHEA Grapalat"/>
        </w:rPr>
        <w:lastRenderedPageBreak/>
        <w:t xml:space="preserve">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83716A">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3A4752" w:rsidRPr="003A4752">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83716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83716A">
      <w:pPr>
        <w:widowControl w:val="0"/>
        <w:tabs>
          <w:tab w:val="left" w:pos="1276"/>
        </w:tabs>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83716A">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EF363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sidRPr="007D6227">
        <w:rPr>
          <w:rFonts w:ascii="GHEA Grapalat" w:hAnsi="GHEA Grapalat"/>
        </w:rPr>
        <w:t xml:space="preserve"> </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B31DFD" w:rsidRDefault="00D32092" w:rsidP="0083716A">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83716A">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83716A">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83716A">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83716A">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83716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83716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83716A">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003A4752" w:rsidRPr="009044F1">
        <w:rPr>
          <w:rFonts w:ascii="GHEA Grapalat" w:hAnsi="GHEA Grapalat"/>
        </w:rPr>
        <w:t>основании решения руководителя уполномоченного органа</w:t>
      </w:r>
      <w:r w:rsidRPr="009044F1">
        <w:rPr>
          <w:rFonts w:ascii="GHEA Grapalat" w:hAnsi="GHEA Grapalat"/>
        </w:rPr>
        <w:t>.</w:t>
      </w:r>
    </w:p>
    <w:p w:rsidR="00096865" w:rsidRPr="009044F1" w:rsidRDefault="00096865" w:rsidP="0083716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83716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83716A">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83716A">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3716A">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3A4752" w:rsidRDefault="003A4752" w:rsidP="003A4752">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3A4752" w:rsidRDefault="003A4752" w:rsidP="003A4752">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A4752" w:rsidRPr="00D3436F" w:rsidRDefault="003A4752" w:rsidP="003A4752">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3A4752" w:rsidRDefault="003A4752" w:rsidP="003A4752">
      <w:pPr>
        <w:widowControl w:val="0"/>
        <w:tabs>
          <w:tab w:val="left" w:pos="1134"/>
        </w:tabs>
        <w:spacing w:after="160"/>
        <w:ind w:firstLine="567"/>
        <w:jc w:val="both"/>
        <w:rPr>
          <w:rFonts w:ascii="GHEA Grapalat" w:hAnsi="GHEA Grapalat"/>
        </w:rPr>
      </w:pPr>
      <w:r>
        <w:rPr>
          <w:rFonts w:ascii="GHEA Grapalat" w:hAnsi="GHEA Grapalat"/>
        </w:rPr>
        <w:lastRenderedPageBreak/>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3A4752" w:rsidRPr="00D3436F" w:rsidRDefault="003A4752" w:rsidP="003A4752">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3A4752" w:rsidRDefault="003A4752" w:rsidP="003A4752">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A4752" w:rsidRPr="00D3436F" w:rsidRDefault="003A4752" w:rsidP="003A4752">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A4752" w:rsidRDefault="003A4752" w:rsidP="003A4752">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w:t>
      </w:r>
      <w:r>
        <w:rPr>
          <w:rFonts w:ascii="GHEA Grapalat" w:hAnsi="GHEA Grapalat" w:cs="Sylfaen"/>
        </w:rPr>
        <w:lastRenderedPageBreak/>
        <w:t>получения такого требования.</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3A4752" w:rsidRPr="009044F1" w:rsidRDefault="003A4752" w:rsidP="003A4752">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3A4752" w:rsidRPr="000811C1" w:rsidRDefault="003A4752" w:rsidP="003A475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3A4752" w:rsidRPr="009044F1" w:rsidRDefault="003A4752" w:rsidP="003A475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3A4752" w:rsidRPr="00D3436F" w:rsidRDefault="003A4752" w:rsidP="003A475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3A4752" w:rsidRPr="009044F1" w:rsidRDefault="003A4752" w:rsidP="003A4752">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83716A">
      <w:pPr>
        <w:widowControl w:val="0"/>
        <w:jc w:val="center"/>
        <w:rPr>
          <w:rFonts w:ascii="GHEA Grapalat" w:hAnsi="GHEA Grapalat" w:cs="Sylfaen"/>
          <w:b/>
        </w:rPr>
      </w:pPr>
    </w:p>
    <w:p w:rsidR="00096865" w:rsidRPr="00374F4A" w:rsidRDefault="004373E3" w:rsidP="0083716A">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83716A">
      <w:pPr>
        <w:widowControl w:val="0"/>
        <w:jc w:val="center"/>
        <w:rPr>
          <w:rFonts w:ascii="GHEA Grapalat" w:hAnsi="GHEA Grapalat"/>
          <w:b/>
        </w:rPr>
      </w:pPr>
    </w:p>
    <w:p w:rsidR="00096865" w:rsidRPr="009044F1" w:rsidRDefault="00096865" w:rsidP="0083716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1D9" w:rsidRPr="002111D9">
        <w:rPr>
          <w:rFonts w:ascii="GHEA Grapalat" w:hAnsi="GHEA Grapalat"/>
          <w:b/>
        </w:rPr>
        <w:t>закупк</w:t>
      </w:r>
      <w:r w:rsidR="002111D9" w:rsidRPr="00004DBF">
        <w:rPr>
          <w:rFonts w:ascii="GHEA Grapalat" w:hAnsi="GHEA Grapalat"/>
          <w:b/>
        </w:rPr>
        <w:t>у</w:t>
      </w:r>
      <w:r w:rsidR="002111D9" w:rsidRPr="002111D9">
        <w:rPr>
          <w:rFonts w:ascii="GHEA Grapalat" w:hAnsi="GHEA Grapalat"/>
          <w:b/>
        </w:rPr>
        <w:t xml:space="preserve"> у одного лица, обусловленная безотлагательностью</w:t>
      </w:r>
    </w:p>
    <w:p w:rsidR="00096865" w:rsidRPr="009044F1" w:rsidRDefault="00096865" w:rsidP="0083716A">
      <w:pPr>
        <w:widowControl w:val="0"/>
        <w:jc w:val="center"/>
        <w:rPr>
          <w:rFonts w:ascii="GHEA Grapalat" w:hAnsi="GHEA Grapalat"/>
        </w:rPr>
      </w:pPr>
    </w:p>
    <w:p w:rsidR="00096865" w:rsidRPr="009044F1" w:rsidRDefault="008D5016" w:rsidP="0083716A">
      <w:pPr>
        <w:widowControl w:val="0"/>
        <w:jc w:val="center"/>
        <w:rPr>
          <w:rFonts w:ascii="GHEA Grapalat" w:hAnsi="GHEA Grapalat"/>
          <w:b/>
        </w:rPr>
      </w:pPr>
      <w:r w:rsidRPr="009044F1">
        <w:rPr>
          <w:rFonts w:ascii="GHEA Grapalat" w:hAnsi="GHEA Grapalat"/>
          <w:b/>
        </w:rPr>
        <w:t>1. ОБЩИЕ ПОЛОЖЕНИЯ</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3A4752" w:rsidRPr="009044F1" w:rsidRDefault="003A4752" w:rsidP="003A475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A4752" w:rsidRDefault="003A4752" w:rsidP="003A475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3A4752" w:rsidRPr="009044F1" w:rsidRDefault="003A4752" w:rsidP="003A4752">
      <w:pPr>
        <w:widowControl w:val="0"/>
        <w:spacing w:after="160"/>
        <w:jc w:val="center"/>
        <w:rPr>
          <w:rFonts w:ascii="GHEA Grapalat" w:hAnsi="GHEA Grapalat"/>
          <w:b/>
        </w:rPr>
      </w:pPr>
      <w:r w:rsidRPr="009044F1">
        <w:rPr>
          <w:rFonts w:ascii="GHEA Grapalat" w:hAnsi="GHEA Grapalat"/>
          <w:b/>
        </w:rPr>
        <w:t>2. ЗАЯВКА НА ПРОЦЕДУРУ</w:t>
      </w:r>
    </w:p>
    <w:p w:rsidR="003A4752" w:rsidRDefault="003A4752" w:rsidP="003A47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3A4752" w:rsidRPr="009044F1" w:rsidRDefault="003A4752" w:rsidP="003A4752">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3A4752" w:rsidRPr="000811C1" w:rsidRDefault="003A4752" w:rsidP="003A475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3A4752" w:rsidRPr="00D3436F" w:rsidRDefault="003A4752" w:rsidP="003A4752">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3A4752" w:rsidRPr="00D3436F" w:rsidRDefault="003A4752" w:rsidP="003A4752">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5"/>
        <w:t>15</w:t>
      </w:r>
    </w:p>
    <w:p w:rsidR="003A4752" w:rsidRPr="00B138F3" w:rsidRDefault="003A4752" w:rsidP="003A4752">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6"/>
        <w:t>16</w:t>
      </w:r>
    </w:p>
    <w:p w:rsidR="003A4752" w:rsidRDefault="003A4752" w:rsidP="003A4752">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Del="00C14716">
          <w:rPr>
            <w:rFonts w:ascii="GHEA Grapalat" w:hAnsi="GHEA Grapalat"/>
          </w:rPr>
          <w:delText>,</w:delText>
        </w:r>
      </w:del>
      <w:ins w:id="1"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3A4752" w:rsidRPr="00D860D7" w:rsidRDefault="003A4752" w:rsidP="003A4752">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3A4752" w:rsidRPr="00FF3E38" w:rsidRDefault="003A4752" w:rsidP="003A4752">
      <w:pPr>
        <w:ind w:firstLine="567"/>
        <w:jc w:val="both"/>
        <w:rPr>
          <w:rFonts w:ascii="GHEA Grapalat" w:hAnsi="GHEA Grapalat"/>
        </w:rPr>
      </w:pPr>
      <w:r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w:t>
      </w:r>
      <w:r w:rsidRPr="00FF3E38">
        <w:rPr>
          <w:rFonts w:ascii="GHEA Grapalat" w:hAnsi="GHEA Grapalat"/>
        </w:rPr>
        <w:lastRenderedPageBreak/>
        <w:t>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A4752" w:rsidRDefault="003A4752" w:rsidP="003A475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3A4752" w:rsidRPr="002658C9" w:rsidRDefault="003A4752" w:rsidP="003A475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3A4752" w:rsidRPr="002658C9" w:rsidRDefault="003A4752" w:rsidP="003A4752">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3A4752">
        <w:rPr>
          <w:rFonts w:ascii="GHEA Grapalat" w:hAnsi="GHEA Grapalat"/>
        </w:rPr>
        <w:t>1</w:t>
      </w:r>
      <w:r>
        <w:rPr>
          <w:rFonts w:ascii="GHEA Grapalat" w:hAnsi="GHEA Grapalat"/>
        </w:rPr>
        <w:t>(</w:t>
      </w:r>
      <w:r w:rsidRPr="003A4752">
        <w:rPr>
          <w:rFonts w:ascii="GHEA Grapalat" w:hAnsi="GHEA Grapalat"/>
        </w:rPr>
        <w:t>один</w:t>
      </w:r>
      <w:r>
        <w:rPr>
          <w:rFonts w:ascii="GHEA Grapalat" w:hAnsi="GHEA Grapalat"/>
        </w:rPr>
        <w:t>)</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A4752" w:rsidRPr="002658C9" w:rsidRDefault="003A4752" w:rsidP="003A475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A4752" w:rsidRPr="002658C9" w:rsidRDefault="003A4752" w:rsidP="003A4752">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3A4752" w:rsidRPr="002658C9" w:rsidRDefault="003A4752" w:rsidP="003A475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3A4752" w:rsidRPr="002658C9" w:rsidRDefault="003A4752" w:rsidP="003A4752">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3A4752" w:rsidRPr="002658C9" w:rsidRDefault="003A4752" w:rsidP="003A475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3A4752" w:rsidRPr="002658C9" w:rsidRDefault="003A4752" w:rsidP="003A475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3A4752" w:rsidRDefault="003A4752" w:rsidP="003A475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B3BFA" w:rsidRDefault="00EB3BFA" w:rsidP="0083716A">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111D9" w:rsidRPr="00004DBF"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2111D9">
        <w:rPr>
          <w:rFonts w:ascii="GHEA Grapalat" w:hAnsi="GHEA Grapalat"/>
          <w:b/>
          <w:sz w:val="24"/>
          <w:szCs w:val="24"/>
        </w:rPr>
        <w:t xml:space="preserve">на </w:t>
      </w:r>
      <w:r w:rsidR="002111D9" w:rsidRPr="002111D9">
        <w:rPr>
          <w:rFonts w:ascii="GHEA Grapalat" w:hAnsi="GHEA Grapalat"/>
          <w:b/>
          <w:sz w:val="24"/>
          <w:szCs w:val="24"/>
        </w:rPr>
        <w:t>закупк</w:t>
      </w:r>
      <w:r w:rsidR="002111D9" w:rsidRPr="00004DBF">
        <w:rPr>
          <w:rFonts w:ascii="GHEA Grapalat" w:hAnsi="GHEA Grapalat"/>
          <w:b/>
          <w:sz w:val="24"/>
          <w:szCs w:val="24"/>
        </w:rPr>
        <w:t>у</w:t>
      </w:r>
      <w:r w:rsidR="002111D9" w:rsidRPr="002111D9">
        <w:rPr>
          <w:rFonts w:ascii="GHEA Grapalat" w:hAnsi="GHEA Grapalat"/>
          <w:b/>
          <w:sz w:val="24"/>
          <w:szCs w:val="24"/>
        </w:rPr>
        <w:t xml:space="preserve"> у одного лица, </w:t>
      </w:r>
    </w:p>
    <w:p w:rsidR="00B2572B" w:rsidRPr="00374F4A" w:rsidRDefault="002111D9" w:rsidP="00B46D58">
      <w:pPr>
        <w:pStyle w:val="31"/>
        <w:widowControl w:val="0"/>
        <w:spacing w:after="160" w:line="240" w:lineRule="auto"/>
        <w:jc w:val="right"/>
        <w:rPr>
          <w:rFonts w:ascii="GHEA Grapalat" w:hAnsi="GHEA Grapalat" w:cs="Arial"/>
          <w:b/>
          <w:sz w:val="24"/>
          <w:szCs w:val="24"/>
        </w:rPr>
      </w:pPr>
      <w:proofErr w:type="gramStart"/>
      <w:r w:rsidRPr="002111D9">
        <w:rPr>
          <w:rFonts w:ascii="GHEA Grapalat" w:hAnsi="GHEA Grapalat"/>
          <w:b/>
          <w:sz w:val="24"/>
          <w:szCs w:val="24"/>
        </w:rPr>
        <w:t>обусловленная</w:t>
      </w:r>
      <w:proofErr w:type="gramEnd"/>
      <w:r w:rsidRPr="002111D9">
        <w:rPr>
          <w:rFonts w:ascii="GHEA Grapalat" w:hAnsi="GHEA Grapalat"/>
          <w:b/>
          <w:sz w:val="24"/>
          <w:szCs w:val="24"/>
        </w:rPr>
        <w:t xml:space="preserve"> безотлагательностью</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00004DBF">
        <w:rPr>
          <w:rFonts w:ascii="GHEA Grapalat" w:hAnsi="GHEA Grapalat"/>
          <w:b/>
          <w:sz w:val="24"/>
          <w:szCs w:val="24"/>
        </w:rPr>
        <w:t>ABPQ</w:t>
      </w:r>
      <w:r w:rsidR="00B37282" w:rsidRPr="00B37282">
        <w:rPr>
          <w:rFonts w:ascii="GHEA Grapalat" w:hAnsi="GHEA Grapalat"/>
          <w:b/>
          <w:sz w:val="24"/>
          <w:szCs w:val="24"/>
        </w:rPr>
        <w:t>-HMAAShDzB-20/1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11D9" w:rsidRPr="001726C6">
        <w:rPr>
          <w:rFonts w:ascii="GHEA Grapalat" w:hAnsi="GHEA Grapalat"/>
        </w:rPr>
        <w:t>закупк</w:t>
      </w:r>
      <w:r w:rsidR="002111D9" w:rsidRPr="00004DBF">
        <w:rPr>
          <w:rFonts w:ascii="GHEA Grapalat" w:hAnsi="GHEA Grapalat"/>
        </w:rPr>
        <w:t>е</w:t>
      </w:r>
      <w:r w:rsidR="002111D9" w:rsidRPr="001726C6">
        <w:rPr>
          <w:rFonts w:ascii="GHEA Grapalat" w:hAnsi="GHEA Grapalat"/>
        </w:rPr>
        <w:t xml:space="preserve"> у одного лица, </w:t>
      </w:r>
      <w:proofErr w:type="gramStart"/>
      <w:r w:rsidR="002111D9" w:rsidRPr="001726C6">
        <w:rPr>
          <w:rFonts w:ascii="GHEA Grapalat" w:hAnsi="GHEA Grapalat"/>
        </w:rPr>
        <w:t>обусловленная</w:t>
      </w:r>
      <w:proofErr w:type="gramEnd"/>
      <w:r w:rsidR="002111D9" w:rsidRPr="001726C6">
        <w:rPr>
          <w:rFonts w:ascii="GHEA Grapalat" w:hAnsi="GHEA Grapalat"/>
        </w:rPr>
        <w:t xml:space="preserve"> безотлагательностью</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B37282">
        <w:rPr>
          <w:rFonts w:ascii="GHEA Grapalat" w:hAnsi="GHEA Grapalat"/>
        </w:rPr>
        <w:t>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04DBF">
        <w:rPr>
          <w:rFonts w:ascii="GHEA Grapalat" w:hAnsi="GHEA Grapalat"/>
          <w:b/>
        </w:rPr>
        <w:t>ABPQ</w:t>
      </w:r>
      <w:r w:rsidR="00B37282" w:rsidRPr="00B37282">
        <w:rPr>
          <w:rFonts w:ascii="GHEA Grapalat" w:hAnsi="GHEA Grapalat"/>
          <w:b/>
        </w:rPr>
        <w:t>-HMAAShDzB-20/1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02538" w:rsidP="00B46D58">
      <w:pPr>
        <w:spacing w:after="160"/>
        <w:jc w:val="both"/>
        <w:rPr>
          <w:rFonts w:ascii="GHEA Grapalat" w:hAnsi="GHEA Grapalat"/>
        </w:rPr>
      </w:pPr>
      <w:r w:rsidRPr="001726C6">
        <w:rPr>
          <w:rFonts w:ascii="GHEA Grapalat" w:hAnsi="GHEA Grapalat"/>
        </w:rPr>
        <w:t>закупк</w:t>
      </w:r>
      <w:r w:rsidRPr="00004DBF">
        <w:rPr>
          <w:rFonts w:ascii="GHEA Grapalat" w:hAnsi="GHEA Grapalat"/>
        </w:rPr>
        <w:t>и</w:t>
      </w:r>
      <w:r w:rsidRPr="001726C6">
        <w:rPr>
          <w:rFonts w:ascii="GHEA Grapalat" w:hAnsi="GHEA Grapalat"/>
        </w:rPr>
        <w:t xml:space="preserve"> у одного лица, </w:t>
      </w:r>
      <w:proofErr w:type="gramStart"/>
      <w:r w:rsidRPr="001726C6">
        <w:rPr>
          <w:rFonts w:ascii="GHEA Grapalat" w:hAnsi="GHEA Grapalat"/>
        </w:rPr>
        <w:t>обусловленная</w:t>
      </w:r>
      <w:proofErr w:type="gramEnd"/>
      <w:r w:rsidRPr="001726C6">
        <w:rPr>
          <w:rFonts w:ascii="GHEA Grapalat" w:hAnsi="GHEA Grapalat"/>
        </w:rPr>
        <w:t xml:space="preserve"> безотлагательностью</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02538" w:rsidRPr="001726C6">
        <w:rPr>
          <w:rFonts w:ascii="GHEA Grapalat" w:hAnsi="GHEA Grapalat"/>
        </w:rPr>
        <w:t>закупк</w:t>
      </w:r>
      <w:r w:rsidR="00A02538" w:rsidRPr="00004DBF">
        <w:rPr>
          <w:rFonts w:ascii="GHEA Grapalat" w:hAnsi="GHEA Grapalat"/>
        </w:rPr>
        <w:t>у</w:t>
      </w:r>
      <w:r w:rsidR="00A02538" w:rsidRPr="001726C6">
        <w:rPr>
          <w:rFonts w:ascii="GHEA Grapalat" w:hAnsi="GHEA Grapalat"/>
        </w:rPr>
        <w:t xml:space="preserve"> у одного лица, обусловленная безотлагательностью</w:t>
      </w:r>
      <w:r w:rsidR="00A02538">
        <w:rPr>
          <w:rFonts w:ascii="GHEA Grapalat" w:hAnsi="GHEA Grapalat"/>
        </w:rPr>
        <w:t xml:space="preserve"> </w:t>
      </w:r>
      <w:r>
        <w:rPr>
          <w:rFonts w:ascii="GHEA Grapalat" w:hAnsi="GHEA Grapalat"/>
        </w:rPr>
        <w:t>под кодом "</w:t>
      </w:r>
      <w:r w:rsidR="00004DBF">
        <w:rPr>
          <w:rFonts w:ascii="GHEA Grapalat" w:hAnsi="GHEA Grapalat"/>
          <w:b/>
        </w:rPr>
        <w:t>ABPQ</w:t>
      </w:r>
      <w:r w:rsidR="00014F50" w:rsidRPr="00B37282">
        <w:rPr>
          <w:rFonts w:ascii="GHEA Grapalat" w:hAnsi="GHEA Grapalat"/>
          <w:b/>
        </w:rPr>
        <w:t>-HMAAShDzB-20/1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02538" w:rsidRPr="001726C6">
        <w:rPr>
          <w:rFonts w:ascii="GHEA Grapalat" w:hAnsi="GHEA Grapalat"/>
        </w:rPr>
        <w:t>закупк</w:t>
      </w:r>
      <w:r w:rsidR="00A02538" w:rsidRPr="00004DBF">
        <w:rPr>
          <w:rFonts w:ascii="GHEA Grapalat" w:hAnsi="GHEA Grapalat"/>
        </w:rPr>
        <w:t>е</w:t>
      </w:r>
      <w:r w:rsidR="00A02538" w:rsidRPr="001726C6">
        <w:rPr>
          <w:rFonts w:ascii="GHEA Grapalat" w:hAnsi="GHEA Grapalat"/>
        </w:rPr>
        <w:t xml:space="preserve"> у одного лица, </w:t>
      </w:r>
      <w:proofErr w:type="gramStart"/>
      <w:r w:rsidR="00A02538" w:rsidRPr="001726C6">
        <w:rPr>
          <w:rFonts w:ascii="GHEA Grapalat" w:hAnsi="GHEA Grapalat"/>
        </w:rPr>
        <w:t>обусловленная</w:t>
      </w:r>
      <w:proofErr w:type="gramEnd"/>
      <w:r w:rsidR="00A02538" w:rsidRPr="001726C6">
        <w:rPr>
          <w:rFonts w:ascii="GHEA Grapalat" w:hAnsi="GHEA Grapalat"/>
        </w:rPr>
        <w:t xml:space="preserve"> безотлагательностью</w:t>
      </w:r>
      <w:r w:rsidR="00A02538">
        <w:rPr>
          <w:rFonts w:ascii="GHEA Grapalat" w:hAnsi="GHEA Grapalat"/>
        </w:rPr>
        <w:t xml:space="preserve"> </w:t>
      </w:r>
      <w:r>
        <w:rPr>
          <w:rFonts w:ascii="GHEA Grapalat" w:hAnsi="GHEA Grapalat"/>
        </w:rPr>
        <w:t>под кодом "</w:t>
      </w:r>
      <w:r w:rsidR="00004DBF">
        <w:rPr>
          <w:rFonts w:ascii="GHEA Grapalat" w:hAnsi="GHEA Grapalat"/>
          <w:b/>
        </w:rPr>
        <w:t>ABPQ</w:t>
      </w:r>
      <w:r w:rsidR="00014F50" w:rsidRPr="00B37282">
        <w:rPr>
          <w:rFonts w:ascii="GHEA Grapalat" w:hAnsi="GHEA Grapalat"/>
          <w:b/>
        </w:rPr>
        <w:t>-HMAAShDzB-20/1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02538" w:rsidRPr="001726C6">
        <w:rPr>
          <w:rFonts w:ascii="GHEA Grapalat" w:hAnsi="GHEA Grapalat"/>
        </w:rPr>
        <w:t>закупк</w:t>
      </w:r>
      <w:r w:rsidR="00A02538" w:rsidRPr="00004DBF">
        <w:rPr>
          <w:rFonts w:ascii="GHEA Grapalat" w:hAnsi="GHEA Grapalat"/>
        </w:rPr>
        <w:t>у</w:t>
      </w:r>
      <w:r w:rsidR="00A02538" w:rsidRPr="001726C6">
        <w:rPr>
          <w:rFonts w:ascii="GHEA Grapalat" w:hAnsi="GHEA Grapalat"/>
        </w:rPr>
        <w:t xml:space="preserve"> у одного лица, </w:t>
      </w:r>
      <w:proofErr w:type="gramStart"/>
      <w:r w:rsidR="00A02538" w:rsidRPr="001726C6">
        <w:rPr>
          <w:rFonts w:ascii="GHEA Grapalat" w:hAnsi="GHEA Grapalat"/>
        </w:rPr>
        <w:t>обусловленная</w:t>
      </w:r>
      <w:proofErr w:type="gramEnd"/>
      <w:r w:rsidR="00A02538" w:rsidRPr="001726C6">
        <w:rPr>
          <w:rFonts w:ascii="GHEA Grapalat" w:hAnsi="GHEA Grapalat"/>
        </w:rPr>
        <w:t xml:space="preserve"> безотлагательностью</w:t>
      </w:r>
      <w:r w:rsidR="00A0253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671D3E" w:rsidRPr="00374F4A" w:rsidRDefault="00671D3E" w:rsidP="00671D3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71D3E" w:rsidRPr="00004DBF" w:rsidRDefault="00671D3E" w:rsidP="00671D3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74528C">
        <w:rPr>
          <w:rFonts w:ascii="GHEA Grapalat" w:hAnsi="GHEA Grapalat"/>
          <w:b/>
          <w:sz w:val="24"/>
          <w:szCs w:val="24"/>
        </w:rPr>
        <w:t xml:space="preserve">закупку у одного лица, </w:t>
      </w:r>
    </w:p>
    <w:p w:rsidR="00671D3E" w:rsidRPr="009044F1" w:rsidRDefault="00671D3E" w:rsidP="00671D3E">
      <w:pPr>
        <w:pStyle w:val="31"/>
        <w:widowControl w:val="0"/>
        <w:spacing w:after="160" w:line="240" w:lineRule="auto"/>
        <w:jc w:val="right"/>
        <w:rPr>
          <w:rFonts w:ascii="GHEA Grapalat" w:hAnsi="GHEA Grapalat" w:cs="Arial"/>
          <w:b/>
          <w:sz w:val="24"/>
          <w:szCs w:val="24"/>
        </w:rPr>
      </w:pPr>
      <w:proofErr w:type="gramStart"/>
      <w:r w:rsidRPr="0074528C">
        <w:rPr>
          <w:rFonts w:ascii="GHEA Grapalat" w:hAnsi="GHEA Grapalat"/>
          <w:b/>
          <w:sz w:val="24"/>
          <w:szCs w:val="24"/>
        </w:rPr>
        <w:t>обусловленная</w:t>
      </w:r>
      <w:proofErr w:type="gramEnd"/>
      <w:r w:rsidRPr="0074528C">
        <w:rPr>
          <w:rFonts w:ascii="GHEA Grapalat" w:hAnsi="GHEA Grapalat"/>
          <w:b/>
          <w:sz w:val="24"/>
          <w:szCs w:val="24"/>
        </w:rPr>
        <w:t xml:space="preserve"> безотлагательностью</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"ABPQ</w:t>
      </w:r>
      <w:r w:rsidRPr="00B37282">
        <w:rPr>
          <w:rFonts w:ascii="GHEA Grapalat" w:hAnsi="GHEA Grapalat"/>
          <w:b/>
          <w:sz w:val="24"/>
          <w:szCs w:val="24"/>
        </w:rPr>
        <w:t>-HMAAShDzB-20/1</w:t>
      </w:r>
      <w:r>
        <w:rPr>
          <w:rFonts w:ascii="GHEA Grapalat" w:hAnsi="GHEA Grapalat"/>
          <w:b/>
          <w:sz w:val="24"/>
          <w:szCs w:val="24"/>
        </w:rPr>
        <w:t>"</w:t>
      </w:r>
      <w:r>
        <w:rPr>
          <w:rStyle w:val="af6"/>
          <w:rFonts w:ascii="GHEA Grapalat" w:hAnsi="GHEA Grapalat"/>
          <w:b/>
          <w:sz w:val="24"/>
          <w:szCs w:val="24"/>
        </w:rPr>
        <w:footnoteReference w:customMarkFollows="1" w:id="9"/>
        <w:t>*</w:t>
      </w:r>
    </w:p>
    <w:p w:rsidR="00671D3E" w:rsidRPr="00671D3E" w:rsidRDefault="00671D3E" w:rsidP="00B46D58">
      <w:pPr>
        <w:pStyle w:val="31"/>
        <w:widowControl w:val="0"/>
        <w:spacing w:after="160" w:line="240" w:lineRule="auto"/>
        <w:ind w:firstLine="0"/>
        <w:jc w:val="right"/>
        <w:rPr>
          <w:rFonts w:ascii="GHEA Grapalat" w:hAnsi="GHEA Grapalat"/>
          <w:b/>
          <w:sz w:val="24"/>
          <w:szCs w:val="24"/>
        </w:rPr>
      </w:pPr>
    </w:p>
    <w:p w:rsidR="00671D3E" w:rsidRPr="009044F1" w:rsidRDefault="00671D3E" w:rsidP="00671D3E">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671D3E" w:rsidRPr="009044F1" w:rsidRDefault="00671D3E" w:rsidP="00671D3E">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671D3E" w:rsidRPr="009044F1" w:rsidRDefault="00671D3E" w:rsidP="00671D3E">
      <w:pPr>
        <w:pStyle w:val="3"/>
        <w:keepNext w:val="0"/>
        <w:widowControl w:val="0"/>
        <w:spacing w:after="160" w:line="240" w:lineRule="auto"/>
        <w:ind w:left="567" w:right="565"/>
        <w:rPr>
          <w:rFonts w:ascii="GHEA Grapalat" w:hAnsi="GHEA Grapalat" w:cs="Arial"/>
          <w:sz w:val="24"/>
          <w:szCs w:val="24"/>
        </w:rPr>
      </w:pPr>
    </w:p>
    <w:p w:rsidR="00671D3E" w:rsidRPr="00430541" w:rsidRDefault="00671D3E" w:rsidP="00671D3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671D3E" w:rsidRPr="00430541" w:rsidRDefault="00671D3E" w:rsidP="00671D3E">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671D3E" w:rsidRPr="009044F1" w:rsidRDefault="00671D3E" w:rsidP="00671D3E">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b/>
        </w:rPr>
        <w:t>ABPQ</w:t>
      </w:r>
      <w:r w:rsidRPr="00B37282">
        <w:rPr>
          <w:rFonts w:ascii="GHEA Grapalat" w:hAnsi="GHEA Grapalat"/>
          <w:b/>
        </w:rPr>
        <w:t>-HMAAShDzB-20/1</w:t>
      </w:r>
      <w:r w:rsidRPr="00671D3E">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671D3E" w:rsidRPr="00206AF8" w:rsidTr="003A5151">
        <w:tc>
          <w:tcPr>
            <w:tcW w:w="1242" w:type="dxa"/>
            <w:vMerge w:val="restart"/>
            <w:vAlign w:val="center"/>
          </w:tcPr>
          <w:p w:rsidR="00671D3E" w:rsidRDefault="00671D3E" w:rsidP="003A5151">
            <w:pPr>
              <w:widowControl w:val="0"/>
              <w:jc w:val="center"/>
              <w:rPr>
                <w:rFonts w:ascii="GHEA Grapalat" w:hAnsi="GHEA Grapalat"/>
                <w:b/>
                <w:sz w:val="20"/>
                <w:szCs w:val="20"/>
              </w:rPr>
            </w:pPr>
          </w:p>
          <w:p w:rsidR="00671D3E" w:rsidRPr="00206AF8" w:rsidRDefault="00671D3E" w:rsidP="003A5151">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671D3E" w:rsidRPr="00C03625" w:rsidRDefault="00671D3E" w:rsidP="003A5151">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671D3E" w:rsidRPr="00206AF8" w:rsidTr="003A5151">
        <w:trPr>
          <w:trHeight w:val="696"/>
        </w:trPr>
        <w:tc>
          <w:tcPr>
            <w:tcW w:w="1242" w:type="dxa"/>
            <w:vMerge/>
            <w:vAlign w:val="center"/>
          </w:tcPr>
          <w:p w:rsidR="00671D3E" w:rsidRPr="00206AF8" w:rsidRDefault="00671D3E" w:rsidP="003A5151">
            <w:pPr>
              <w:widowControl w:val="0"/>
              <w:jc w:val="center"/>
              <w:rPr>
                <w:rFonts w:ascii="GHEA Grapalat" w:hAnsi="GHEA Grapalat"/>
                <w:b/>
                <w:bCs/>
                <w:sz w:val="20"/>
                <w:szCs w:val="20"/>
              </w:rPr>
            </w:pPr>
          </w:p>
        </w:tc>
        <w:tc>
          <w:tcPr>
            <w:tcW w:w="1363" w:type="dxa"/>
            <w:vAlign w:val="center"/>
          </w:tcPr>
          <w:p w:rsidR="00671D3E" w:rsidRDefault="00671D3E" w:rsidP="003A5151">
            <w:pPr>
              <w:widowControl w:val="0"/>
              <w:jc w:val="center"/>
              <w:rPr>
                <w:rFonts w:ascii="GHEA Grapalat" w:hAnsi="GHEA Grapalat"/>
                <w:b/>
                <w:sz w:val="20"/>
                <w:szCs w:val="20"/>
              </w:rPr>
            </w:pPr>
            <w:r>
              <w:rPr>
                <w:rFonts w:ascii="GHEA Grapalat" w:hAnsi="GHEA Grapalat"/>
                <w:b/>
                <w:sz w:val="20"/>
                <w:szCs w:val="20"/>
              </w:rPr>
              <w:t>фирменное</w:t>
            </w:r>
          </w:p>
          <w:p w:rsidR="00671D3E" w:rsidRPr="00206AF8" w:rsidRDefault="00671D3E" w:rsidP="003A515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671D3E" w:rsidRPr="00206AF8" w:rsidRDefault="00671D3E" w:rsidP="003A515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671D3E" w:rsidRPr="00BF7253" w:rsidRDefault="00671D3E" w:rsidP="003A515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671D3E" w:rsidRPr="00206AF8" w:rsidRDefault="00671D3E" w:rsidP="003A515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671D3E" w:rsidRPr="00206AF8" w:rsidRDefault="00671D3E" w:rsidP="003A515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671D3E" w:rsidRPr="00206AF8" w:rsidRDefault="00671D3E" w:rsidP="003A5151">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671D3E" w:rsidRPr="00206AF8" w:rsidTr="003A5151">
        <w:tc>
          <w:tcPr>
            <w:tcW w:w="1242"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63"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35"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25" w:type="dxa"/>
          </w:tcPr>
          <w:p w:rsidR="00671D3E" w:rsidRPr="00206AF8" w:rsidRDefault="00671D3E" w:rsidP="003A5151">
            <w:pPr>
              <w:pStyle w:val="3"/>
              <w:keepNext w:val="0"/>
              <w:widowControl w:val="0"/>
              <w:spacing w:line="240" w:lineRule="auto"/>
              <w:jc w:val="left"/>
              <w:rPr>
                <w:rFonts w:ascii="GHEA Grapalat" w:hAnsi="GHEA Grapalat"/>
                <w:b/>
              </w:rPr>
            </w:pPr>
          </w:p>
        </w:tc>
        <w:tc>
          <w:tcPr>
            <w:tcW w:w="1716" w:type="dxa"/>
          </w:tcPr>
          <w:p w:rsidR="00671D3E" w:rsidRPr="00206AF8" w:rsidRDefault="00671D3E" w:rsidP="003A5151">
            <w:pPr>
              <w:pStyle w:val="3"/>
              <w:keepNext w:val="0"/>
              <w:widowControl w:val="0"/>
              <w:spacing w:line="240" w:lineRule="auto"/>
              <w:jc w:val="left"/>
              <w:rPr>
                <w:rFonts w:ascii="GHEA Grapalat" w:hAnsi="GHEA Grapalat"/>
                <w:b/>
              </w:rPr>
            </w:pPr>
          </w:p>
        </w:tc>
        <w:tc>
          <w:tcPr>
            <w:tcW w:w="1721" w:type="dxa"/>
          </w:tcPr>
          <w:p w:rsidR="00671D3E" w:rsidRPr="00206AF8" w:rsidRDefault="00671D3E" w:rsidP="003A5151">
            <w:pPr>
              <w:pStyle w:val="3"/>
              <w:keepNext w:val="0"/>
              <w:widowControl w:val="0"/>
              <w:spacing w:line="240" w:lineRule="auto"/>
              <w:jc w:val="left"/>
              <w:rPr>
                <w:rFonts w:ascii="GHEA Grapalat" w:hAnsi="GHEA Grapalat"/>
                <w:b/>
              </w:rPr>
            </w:pPr>
          </w:p>
        </w:tc>
        <w:tc>
          <w:tcPr>
            <w:tcW w:w="1471" w:type="dxa"/>
          </w:tcPr>
          <w:p w:rsidR="00671D3E" w:rsidRPr="00206AF8" w:rsidRDefault="00671D3E" w:rsidP="003A5151">
            <w:pPr>
              <w:pStyle w:val="3"/>
              <w:keepNext w:val="0"/>
              <w:widowControl w:val="0"/>
              <w:spacing w:line="240" w:lineRule="auto"/>
              <w:jc w:val="left"/>
              <w:rPr>
                <w:rFonts w:ascii="GHEA Grapalat" w:hAnsi="GHEA Grapalat"/>
                <w:b/>
              </w:rPr>
            </w:pPr>
          </w:p>
        </w:tc>
      </w:tr>
      <w:tr w:rsidR="00671D3E" w:rsidRPr="00206AF8" w:rsidTr="003A5151">
        <w:tc>
          <w:tcPr>
            <w:tcW w:w="1242"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63"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35"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25" w:type="dxa"/>
          </w:tcPr>
          <w:p w:rsidR="00671D3E" w:rsidRPr="00206AF8" w:rsidRDefault="00671D3E" w:rsidP="003A5151">
            <w:pPr>
              <w:pStyle w:val="3"/>
              <w:keepNext w:val="0"/>
              <w:widowControl w:val="0"/>
              <w:spacing w:line="240" w:lineRule="auto"/>
              <w:jc w:val="left"/>
              <w:rPr>
                <w:rFonts w:ascii="GHEA Grapalat" w:hAnsi="GHEA Grapalat"/>
                <w:b/>
              </w:rPr>
            </w:pPr>
          </w:p>
        </w:tc>
        <w:tc>
          <w:tcPr>
            <w:tcW w:w="1716" w:type="dxa"/>
          </w:tcPr>
          <w:p w:rsidR="00671D3E" w:rsidRPr="00206AF8" w:rsidRDefault="00671D3E" w:rsidP="003A5151">
            <w:pPr>
              <w:pStyle w:val="3"/>
              <w:keepNext w:val="0"/>
              <w:widowControl w:val="0"/>
              <w:spacing w:line="240" w:lineRule="auto"/>
              <w:jc w:val="left"/>
              <w:rPr>
                <w:rFonts w:ascii="GHEA Grapalat" w:hAnsi="GHEA Grapalat"/>
                <w:b/>
              </w:rPr>
            </w:pPr>
          </w:p>
        </w:tc>
        <w:tc>
          <w:tcPr>
            <w:tcW w:w="1721" w:type="dxa"/>
          </w:tcPr>
          <w:p w:rsidR="00671D3E" w:rsidRPr="00206AF8" w:rsidRDefault="00671D3E" w:rsidP="003A5151">
            <w:pPr>
              <w:pStyle w:val="3"/>
              <w:keepNext w:val="0"/>
              <w:widowControl w:val="0"/>
              <w:spacing w:line="240" w:lineRule="auto"/>
              <w:jc w:val="left"/>
              <w:rPr>
                <w:rFonts w:ascii="GHEA Grapalat" w:hAnsi="GHEA Grapalat"/>
                <w:b/>
              </w:rPr>
            </w:pPr>
          </w:p>
        </w:tc>
        <w:tc>
          <w:tcPr>
            <w:tcW w:w="1471" w:type="dxa"/>
          </w:tcPr>
          <w:p w:rsidR="00671D3E" w:rsidRPr="00206AF8" w:rsidRDefault="00671D3E" w:rsidP="003A5151">
            <w:pPr>
              <w:pStyle w:val="3"/>
              <w:keepNext w:val="0"/>
              <w:widowControl w:val="0"/>
              <w:spacing w:line="240" w:lineRule="auto"/>
              <w:jc w:val="left"/>
              <w:rPr>
                <w:rFonts w:ascii="GHEA Grapalat" w:hAnsi="GHEA Grapalat"/>
                <w:b/>
              </w:rPr>
            </w:pPr>
          </w:p>
        </w:tc>
      </w:tr>
      <w:tr w:rsidR="00671D3E" w:rsidRPr="00206AF8" w:rsidTr="003A5151">
        <w:tc>
          <w:tcPr>
            <w:tcW w:w="1242"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63"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35" w:type="dxa"/>
          </w:tcPr>
          <w:p w:rsidR="00671D3E" w:rsidRPr="00206AF8" w:rsidRDefault="00671D3E" w:rsidP="003A5151">
            <w:pPr>
              <w:pStyle w:val="3"/>
              <w:keepNext w:val="0"/>
              <w:widowControl w:val="0"/>
              <w:spacing w:line="240" w:lineRule="auto"/>
              <w:jc w:val="left"/>
              <w:rPr>
                <w:rFonts w:ascii="GHEA Grapalat" w:hAnsi="GHEA Grapalat"/>
                <w:b/>
              </w:rPr>
            </w:pPr>
          </w:p>
        </w:tc>
        <w:tc>
          <w:tcPr>
            <w:tcW w:w="1325" w:type="dxa"/>
          </w:tcPr>
          <w:p w:rsidR="00671D3E" w:rsidRPr="00206AF8" w:rsidRDefault="00671D3E" w:rsidP="003A5151">
            <w:pPr>
              <w:pStyle w:val="3"/>
              <w:keepNext w:val="0"/>
              <w:widowControl w:val="0"/>
              <w:spacing w:line="240" w:lineRule="auto"/>
              <w:jc w:val="left"/>
              <w:rPr>
                <w:rFonts w:ascii="GHEA Grapalat" w:hAnsi="GHEA Grapalat"/>
                <w:b/>
              </w:rPr>
            </w:pPr>
          </w:p>
        </w:tc>
        <w:tc>
          <w:tcPr>
            <w:tcW w:w="1716" w:type="dxa"/>
          </w:tcPr>
          <w:p w:rsidR="00671D3E" w:rsidRPr="00206AF8" w:rsidRDefault="00671D3E" w:rsidP="003A5151">
            <w:pPr>
              <w:pStyle w:val="3"/>
              <w:keepNext w:val="0"/>
              <w:widowControl w:val="0"/>
              <w:spacing w:line="240" w:lineRule="auto"/>
              <w:jc w:val="left"/>
              <w:rPr>
                <w:rFonts w:ascii="GHEA Grapalat" w:hAnsi="GHEA Grapalat"/>
                <w:b/>
              </w:rPr>
            </w:pPr>
          </w:p>
        </w:tc>
        <w:tc>
          <w:tcPr>
            <w:tcW w:w="1721" w:type="dxa"/>
          </w:tcPr>
          <w:p w:rsidR="00671D3E" w:rsidRPr="00206AF8" w:rsidRDefault="00671D3E" w:rsidP="003A5151">
            <w:pPr>
              <w:pStyle w:val="3"/>
              <w:keepNext w:val="0"/>
              <w:widowControl w:val="0"/>
              <w:spacing w:line="240" w:lineRule="auto"/>
              <w:jc w:val="left"/>
              <w:rPr>
                <w:rFonts w:ascii="GHEA Grapalat" w:hAnsi="GHEA Grapalat"/>
                <w:b/>
              </w:rPr>
            </w:pPr>
          </w:p>
        </w:tc>
        <w:tc>
          <w:tcPr>
            <w:tcW w:w="1471" w:type="dxa"/>
          </w:tcPr>
          <w:p w:rsidR="00671D3E" w:rsidRPr="00206AF8" w:rsidRDefault="00671D3E" w:rsidP="003A5151">
            <w:pPr>
              <w:pStyle w:val="3"/>
              <w:keepNext w:val="0"/>
              <w:widowControl w:val="0"/>
              <w:spacing w:line="240" w:lineRule="auto"/>
              <w:jc w:val="left"/>
              <w:rPr>
                <w:rFonts w:ascii="GHEA Grapalat" w:hAnsi="GHEA Grapalat"/>
                <w:b/>
              </w:rPr>
            </w:pPr>
          </w:p>
        </w:tc>
      </w:tr>
    </w:tbl>
    <w:p w:rsidR="00671D3E" w:rsidRDefault="00671D3E" w:rsidP="00671D3E">
      <w:pPr>
        <w:widowControl w:val="0"/>
        <w:tabs>
          <w:tab w:val="left" w:pos="6804"/>
        </w:tabs>
        <w:jc w:val="center"/>
        <w:rPr>
          <w:rFonts w:ascii="GHEA Grapalat" w:hAnsi="GHEA Grapalat"/>
          <w:lang w:val="en-US"/>
        </w:rPr>
      </w:pPr>
    </w:p>
    <w:p w:rsidR="00671D3E" w:rsidRPr="00DD2B43" w:rsidRDefault="00671D3E" w:rsidP="00671D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71D3E" w:rsidRPr="00567D3B" w:rsidRDefault="00671D3E" w:rsidP="00671D3E">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671D3E" w:rsidRPr="008875C7" w:rsidRDefault="00671D3E" w:rsidP="00671D3E">
      <w:pPr>
        <w:widowControl w:val="0"/>
        <w:spacing w:after="160"/>
        <w:jc w:val="right"/>
        <w:rPr>
          <w:rFonts w:ascii="GHEA Grapalat" w:hAnsi="GHEA Grapalat"/>
        </w:rPr>
      </w:pPr>
    </w:p>
    <w:p w:rsidR="00671D3E" w:rsidRPr="00D5443D" w:rsidRDefault="00671D3E" w:rsidP="00671D3E">
      <w:pPr>
        <w:widowControl w:val="0"/>
        <w:spacing w:after="160"/>
        <w:jc w:val="right"/>
        <w:rPr>
          <w:rFonts w:ascii="GHEA Grapalat" w:hAnsi="GHEA Grapalat"/>
        </w:rPr>
      </w:pPr>
      <w:r w:rsidRPr="009044F1">
        <w:rPr>
          <w:rFonts w:ascii="GHEA Grapalat" w:hAnsi="GHEA Grapalat"/>
        </w:rPr>
        <w:t>М. П.</w:t>
      </w: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p>
    <w:p w:rsidR="00671D3E" w:rsidRDefault="00671D3E" w:rsidP="00B46D58">
      <w:pPr>
        <w:pStyle w:val="31"/>
        <w:widowControl w:val="0"/>
        <w:spacing w:after="160" w:line="240" w:lineRule="auto"/>
        <w:ind w:firstLine="0"/>
        <w:jc w:val="right"/>
        <w:rPr>
          <w:rFonts w:ascii="GHEA Grapalat" w:hAnsi="GHEA Grapalat"/>
          <w:b/>
          <w:sz w:val="24"/>
          <w:szCs w:val="24"/>
          <w:lang w:val="en-US"/>
        </w:rPr>
      </w:pPr>
      <w:bookmarkStart w:id="2" w:name="_GoBack"/>
      <w:bookmarkEnd w:id="2"/>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528C" w:rsidRPr="00004DBF"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4528C" w:rsidRPr="0074528C">
        <w:rPr>
          <w:rFonts w:ascii="GHEA Grapalat" w:hAnsi="GHEA Grapalat"/>
          <w:b/>
          <w:sz w:val="24"/>
          <w:szCs w:val="24"/>
        </w:rPr>
        <w:t xml:space="preserve">закупку у одного лица, </w:t>
      </w:r>
    </w:p>
    <w:p w:rsidR="00B2572B" w:rsidRPr="009044F1" w:rsidRDefault="0074528C" w:rsidP="00B46D58">
      <w:pPr>
        <w:pStyle w:val="31"/>
        <w:widowControl w:val="0"/>
        <w:spacing w:after="160" w:line="240" w:lineRule="auto"/>
        <w:jc w:val="right"/>
        <w:rPr>
          <w:rFonts w:ascii="GHEA Grapalat" w:hAnsi="GHEA Grapalat" w:cs="Arial"/>
          <w:b/>
          <w:sz w:val="24"/>
          <w:szCs w:val="24"/>
        </w:rPr>
      </w:pPr>
      <w:proofErr w:type="gramStart"/>
      <w:r w:rsidRPr="0074528C">
        <w:rPr>
          <w:rFonts w:ascii="GHEA Grapalat" w:hAnsi="GHEA Grapalat"/>
          <w:b/>
          <w:sz w:val="24"/>
          <w:szCs w:val="24"/>
        </w:rPr>
        <w:t>обусловленная</w:t>
      </w:r>
      <w:proofErr w:type="gramEnd"/>
      <w:r w:rsidRPr="0074528C">
        <w:rPr>
          <w:rFonts w:ascii="GHEA Grapalat" w:hAnsi="GHEA Grapalat"/>
          <w:b/>
          <w:sz w:val="24"/>
          <w:szCs w:val="24"/>
        </w:rPr>
        <w:t xml:space="preserve"> безотлагательностью</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00004DBF">
        <w:rPr>
          <w:rFonts w:ascii="GHEA Grapalat" w:hAnsi="GHEA Grapalat"/>
          <w:b/>
          <w:sz w:val="24"/>
          <w:szCs w:val="24"/>
        </w:rPr>
        <w:t>ABPQ</w:t>
      </w:r>
      <w:r w:rsidR="00014F50" w:rsidRPr="00B37282">
        <w:rPr>
          <w:rFonts w:ascii="GHEA Grapalat" w:hAnsi="GHEA Grapalat"/>
          <w:b/>
          <w:sz w:val="24"/>
          <w:szCs w:val="24"/>
        </w:rPr>
        <w:t>-HMAAShDzB-20/1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4528C" w:rsidRPr="001726C6">
        <w:rPr>
          <w:rFonts w:ascii="GHEA Grapalat" w:hAnsi="GHEA Grapalat"/>
        </w:rPr>
        <w:t>закупк</w:t>
      </w:r>
      <w:r w:rsidR="0074528C" w:rsidRPr="00004DBF">
        <w:rPr>
          <w:rFonts w:ascii="GHEA Grapalat" w:hAnsi="GHEA Grapalat"/>
        </w:rPr>
        <w:t>у</w:t>
      </w:r>
      <w:r w:rsidR="0074528C" w:rsidRPr="001726C6">
        <w:rPr>
          <w:rFonts w:ascii="GHEA Grapalat" w:hAnsi="GHEA Grapalat"/>
        </w:rPr>
        <w:t xml:space="preserve"> у одного лица, </w:t>
      </w:r>
      <w:proofErr w:type="gramStart"/>
      <w:r w:rsidR="0074528C" w:rsidRPr="001726C6">
        <w:rPr>
          <w:rFonts w:ascii="GHEA Grapalat" w:hAnsi="GHEA Grapalat"/>
        </w:rPr>
        <w:t>обусловленная</w:t>
      </w:r>
      <w:proofErr w:type="gramEnd"/>
      <w:r w:rsidR="0074528C" w:rsidRPr="001726C6">
        <w:rPr>
          <w:rFonts w:ascii="GHEA Grapalat" w:hAnsi="GHEA Grapalat"/>
        </w:rPr>
        <w:t xml:space="preserve"> безотлагательностью</w:t>
      </w:r>
      <w:r w:rsidR="0074528C"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004DBF">
        <w:rPr>
          <w:rFonts w:ascii="GHEA Grapalat" w:hAnsi="GHEA Grapalat"/>
          <w:b/>
        </w:rPr>
        <w:t>ABPQ</w:t>
      </w:r>
      <w:r w:rsidR="00014F50" w:rsidRPr="00B37282">
        <w:rPr>
          <w:rFonts w:ascii="GHEA Grapalat" w:hAnsi="GHEA Grapalat"/>
          <w:b/>
        </w:rPr>
        <w:t>-HMAAShDzB-20/1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0C59C0" w:rsidRPr="00004DBF"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0C59C0" w:rsidRPr="000C59C0">
        <w:rPr>
          <w:rFonts w:ascii="GHEA Grapalat" w:hAnsi="GHEA Grapalat"/>
          <w:b/>
        </w:rPr>
        <w:t xml:space="preserve">закупку у одного лица, </w:t>
      </w:r>
    </w:p>
    <w:p w:rsidR="007B3F5F" w:rsidRPr="00B138F3" w:rsidRDefault="000C59C0" w:rsidP="001005B0">
      <w:pPr>
        <w:widowControl w:val="0"/>
        <w:spacing w:after="160"/>
        <w:ind w:firstLine="567"/>
        <w:jc w:val="right"/>
        <w:rPr>
          <w:rFonts w:ascii="GHEA Grapalat" w:hAnsi="GHEA Grapalat" w:cs="Arial"/>
          <w:b/>
        </w:rPr>
      </w:pPr>
      <w:proofErr w:type="gramStart"/>
      <w:r w:rsidRPr="000C59C0">
        <w:rPr>
          <w:rFonts w:ascii="GHEA Grapalat" w:hAnsi="GHEA Grapalat"/>
          <w:b/>
        </w:rPr>
        <w:t>обусловленная</w:t>
      </w:r>
      <w:proofErr w:type="gramEnd"/>
      <w:r w:rsidRPr="000C59C0">
        <w:rPr>
          <w:rFonts w:ascii="GHEA Grapalat" w:hAnsi="GHEA Grapalat"/>
          <w:b/>
        </w:rPr>
        <w:t xml:space="preserve"> безотлагательностью</w:t>
      </w:r>
      <w:r w:rsidR="007B3F5F" w:rsidRPr="00B138F3">
        <w:rPr>
          <w:rFonts w:ascii="GHEA Grapalat" w:hAnsi="GHEA Grapalat" w:cs="Arial"/>
          <w:b/>
        </w:rPr>
        <w:br/>
      </w:r>
      <w:r w:rsidR="007B3F5F" w:rsidRPr="00B138F3">
        <w:rPr>
          <w:rFonts w:ascii="GHEA Grapalat" w:hAnsi="GHEA Grapalat"/>
          <w:b/>
        </w:rPr>
        <w:t>под кодом "</w:t>
      </w:r>
      <w:r w:rsidR="00004DBF">
        <w:rPr>
          <w:rFonts w:ascii="GHEA Grapalat" w:hAnsi="GHEA Grapalat"/>
          <w:b/>
        </w:rPr>
        <w:t>ABPQ</w:t>
      </w:r>
      <w:r w:rsidR="00014F50" w:rsidRPr="00B37282">
        <w:rPr>
          <w:rFonts w:ascii="GHEA Grapalat" w:hAnsi="GHEA Grapalat"/>
          <w:b/>
        </w:rPr>
        <w:t>-HMAAShDzB-20/1</w:t>
      </w:r>
      <w:r w:rsidR="007B3F5F" w:rsidRPr="00B138F3">
        <w:rPr>
          <w:rFonts w:ascii="GHEA Grapalat" w:hAnsi="GHEA Grapalat"/>
          <w:b/>
        </w:rPr>
        <w:t>"</w:t>
      </w:r>
      <w:r w:rsidR="007B3F5F" w:rsidRPr="00B138F3">
        <w:rPr>
          <w:rStyle w:val="af6"/>
          <w:rFonts w:ascii="GHEA Grapalat" w:hAnsi="GHEA Grapalat"/>
          <w:b/>
        </w:rPr>
        <w:footnoteReference w:customMarkFollows="1" w:id="12"/>
        <w:t>*</w:t>
      </w:r>
    </w:p>
    <w:p w:rsidR="003A4752" w:rsidRPr="00EC1F84" w:rsidRDefault="003A4752" w:rsidP="003A4752">
      <w:pPr>
        <w:pStyle w:val="31"/>
        <w:widowControl w:val="0"/>
        <w:spacing w:after="160" w:line="240" w:lineRule="auto"/>
        <w:jc w:val="center"/>
        <w:rPr>
          <w:rFonts w:ascii="GHEA Grapalat" w:hAnsi="GHEA Grapalat"/>
          <w:sz w:val="24"/>
          <w:szCs w:val="24"/>
        </w:rPr>
      </w:pPr>
    </w:p>
    <w:p w:rsidR="003A4752" w:rsidRPr="00B138F3" w:rsidRDefault="003A4752" w:rsidP="003A475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A4752" w:rsidRPr="00B138F3" w:rsidRDefault="003A4752" w:rsidP="003A475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A4752" w:rsidRPr="00B138F3" w:rsidRDefault="003A4752" w:rsidP="003A475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A4752" w:rsidRPr="00B138F3" w:rsidRDefault="003A4752" w:rsidP="003A475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3A4752" w:rsidRPr="00B138F3" w:rsidRDefault="003A4752" w:rsidP="003A475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3A4752" w:rsidRPr="00B138F3" w:rsidRDefault="003A4752" w:rsidP="003A475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A4752" w:rsidRPr="00B138F3" w:rsidRDefault="003A4752" w:rsidP="003A475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A4752" w:rsidRPr="00B138F3" w:rsidRDefault="003A4752" w:rsidP="003A475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A4752" w:rsidRPr="00B138F3" w:rsidRDefault="003A4752" w:rsidP="003A475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3A4752" w:rsidRPr="00B138F3" w:rsidRDefault="003A4752" w:rsidP="003A475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A4752" w:rsidRPr="00B138F3" w:rsidRDefault="003A4752" w:rsidP="003A475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A4752" w:rsidRPr="00B138F3" w:rsidRDefault="003A4752" w:rsidP="003A475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A4752" w:rsidRPr="002E4BC5"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A4752" w:rsidRPr="002E4BC5"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886AE6" w:rsidRDefault="003A4752" w:rsidP="003A4752">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A4752" w:rsidRPr="00886AE6" w:rsidRDefault="003A4752" w:rsidP="003A4752">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w:t>
      </w:r>
      <w:proofErr w:type="gramStart"/>
      <w:r w:rsidRPr="00886AE6">
        <w:rPr>
          <w:rFonts w:ascii="GHEA Grapalat" w:eastAsiaTheme="minorHAnsi" w:hAnsi="GHEA Grapalat" w:cstheme="minorBidi"/>
          <w:sz w:val="18"/>
          <w:szCs w:val="18"/>
        </w:rPr>
        <w:t>заключаемого</w:t>
      </w:r>
      <w:proofErr w:type="gramEnd"/>
      <w:r w:rsidRPr="00886AE6">
        <w:rPr>
          <w:rFonts w:ascii="GHEA Grapalat" w:eastAsiaTheme="minorHAnsi" w:hAnsi="GHEA Grapalat" w:cstheme="minorBidi"/>
          <w:sz w:val="18"/>
          <w:szCs w:val="18"/>
        </w:rPr>
        <w:t xml:space="preserve"> </w:t>
      </w:r>
      <w:proofErr w:type="spellStart"/>
      <w:r w:rsidRPr="00886AE6">
        <w:rPr>
          <w:rFonts w:ascii="GHEA Grapalat" w:eastAsiaTheme="minorHAnsi" w:hAnsi="GHEA Grapalat" w:cstheme="minorBidi"/>
          <w:sz w:val="18"/>
          <w:szCs w:val="18"/>
        </w:rPr>
        <w:t>договара</w:t>
      </w:r>
      <w:proofErr w:type="spellEnd"/>
    </w:p>
    <w:p w:rsidR="003A4752" w:rsidRPr="00886AE6" w:rsidRDefault="003A4752" w:rsidP="003A4752">
      <w:pPr>
        <w:pStyle w:val="af4"/>
        <w:shd w:val="clear" w:color="auto" w:fill="FFFFFF"/>
        <w:ind w:firstLine="374"/>
        <w:contextualSpacing/>
        <w:jc w:val="both"/>
        <w:rPr>
          <w:rFonts w:ascii="GHEA Grapalat" w:eastAsiaTheme="minorHAnsi" w:hAnsi="GHEA Grapalat" w:cstheme="minorBidi"/>
        </w:rPr>
      </w:pPr>
    </w:p>
    <w:p w:rsidR="003A4752" w:rsidRPr="00886AE6" w:rsidRDefault="003A4752" w:rsidP="003A4752">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proofErr w:type="gramStart"/>
      <w:r w:rsidRPr="00886AE6">
        <w:rPr>
          <w:rFonts w:ascii="GHEA Grapalat" w:eastAsiaTheme="minorHAnsi" w:hAnsi="GHEA Grapalat" w:cstheme="minorBidi"/>
        </w:rPr>
        <w:t>дня</w:t>
      </w:r>
      <w:proofErr w:type="gramEnd"/>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3A4752" w:rsidRPr="00886AE6" w:rsidRDefault="003A4752" w:rsidP="003A4752">
      <w:pPr>
        <w:pStyle w:val="af4"/>
        <w:shd w:val="clear" w:color="auto" w:fill="FFFFFF"/>
        <w:contextualSpacing/>
        <w:jc w:val="both"/>
        <w:rPr>
          <w:rFonts w:ascii="GHEA Grapalat" w:eastAsiaTheme="minorHAnsi" w:hAnsi="GHEA Grapalat" w:cstheme="minorBidi"/>
          <w:sz w:val="18"/>
          <w:szCs w:val="18"/>
          <w:lang w:val="hy-AM"/>
        </w:rPr>
      </w:pPr>
    </w:p>
    <w:p w:rsidR="003A4752" w:rsidRPr="00886AE6" w:rsidRDefault="003A4752" w:rsidP="003A4752">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3A4752" w:rsidRPr="00886AE6" w:rsidRDefault="003A4752" w:rsidP="003A4752">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886AE6">
        <w:rPr>
          <w:rFonts w:ascii="GHEA Grapalat" w:eastAsiaTheme="minorHAnsi" w:hAnsi="GHEA Grapalat" w:cstheme="minorBidi"/>
        </w:rPr>
        <w:t>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3A4752" w:rsidRPr="00EF6EB4" w:rsidRDefault="003A4752" w:rsidP="003A4752">
      <w:pPr>
        <w:pStyle w:val="af4"/>
        <w:shd w:val="clear" w:color="auto" w:fill="FFFFFF"/>
        <w:contextualSpacing/>
        <w:jc w:val="both"/>
        <w:rPr>
          <w:rFonts w:ascii="GHEA Grapalat" w:eastAsiaTheme="minorHAnsi" w:hAnsi="GHEA Grapalat" w:cstheme="minorBidi"/>
          <w:color w:val="FF0000"/>
        </w:rPr>
      </w:pPr>
    </w:p>
    <w:p w:rsidR="003A4752" w:rsidRPr="002E4BC5"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A4752" w:rsidRPr="002E4BC5"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A4752" w:rsidRPr="00B138F3" w:rsidRDefault="003A4752" w:rsidP="003A475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lang w:val="hy-AM"/>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lang w:val="hy-AM"/>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A4752" w:rsidRPr="00B138F3" w:rsidRDefault="003A4752" w:rsidP="003A475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widowControl w:val="0"/>
        <w:spacing w:after="160"/>
        <w:ind w:left="567" w:right="565"/>
        <w:jc w:val="center"/>
        <w:rPr>
          <w:rFonts w:ascii="GHEA Grapalat" w:hAnsi="GHEA Grapalat"/>
          <w:b/>
        </w:rPr>
      </w:pPr>
    </w:p>
    <w:p w:rsidR="003A4752" w:rsidRPr="00B138F3" w:rsidRDefault="003A4752" w:rsidP="003A4752">
      <w:pPr>
        <w:widowControl w:val="0"/>
        <w:spacing w:after="160"/>
        <w:ind w:left="567" w:right="565"/>
        <w:jc w:val="center"/>
        <w:rPr>
          <w:rFonts w:ascii="GHEA Grapalat" w:hAnsi="GHEA Grapalat"/>
          <w:b/>
        </w:rPr>
      </w:pPr>
    </w:p>
    <w:p w:rsidR="003A4752" w:rsidRPr="00B138F3" w:rsidRDefault="003A4752" w:rsidP="003A4752">
      <w:pPr>
        <w:widowControl w:val="0"/>
        <w:spacing w:after="160"/>
        <w:ind w:left="567" w:right="565"/>
        <w:jc w:val="center"/>
        <w:rPr>
          <w:rFonts w:ascii="GHEA Grapalat" w:hAnsi="GHEA Grapalat"/>
          <w:b/>
        </w:rPr>
      </w:pPr>
    </w:p>
    <w:p w:rsidR="003A4752" w:rsidRPr="005F2C25" w:rsidRDefault="003A4752" w:rsidP="003A4752">
      <w:pPr>
        <w:widowControl w:val="0"/>
        <w:spacing w:after="160"/>
        <w:jc w:val="right"/>
        <w:rPr>
          <w:rFonts w:ascii="GHEA Grapalat" w:hAnsi="GHEA Grapalat"/>
          <w:i/>
          <w:sz w:val="22"/>
          <w:szCs w:val="22"/>
        </w:rPr>
      </w:pPr>
    </w:p>
    <w:p w:rsidR="003A4752" w:rsidRPr="008C0D09" w:rsidRDefault="003A4752" w:rsidP="003A4752">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B0AAB" w:rsidRPr="00004DBF" w:rsidRDefault="00BB0AAB" w:rsidP="00BB0AAB">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Pr="000C59C0">
        <w:rPr>
          <w:rFonts w:ascii="GHEA Grapalat" w:hAnsi="GHEA Grapalat"/>
          <w:b/>
        </w:rPr>
        <w:t xml:space="preserve">закупку у одного лица, </w:t>
      </w:r>
    </w:p>
    <w:p w:rsidR="00BB0AAB" w:rsidRPr="00B138F3" w:rsidRDefault="00BB0AAB" w:rsidP="00BB0AAB">
      <w:pPr>
        <w:widowControl w:val="0"/>
        <w:spacing w:after="160"/>
        <w:ind w:firstLine="567"/>
        <w:jc w:val="right"/>
        <w:rPr>
          <w:rFonts w:ascii="GHEA Grapalat" w:hAnsi="GHEA Grapalat" w:cs="Arial"/>
          <w:b/>
        </w:rPr>
      </w:pPr>
      <w:proofErr w:type="gramStart"/>
      <w:r w:rsidRPr="000C59C0">
        <w:rPr>
          <w:rFonts w:ascii="GHEA Grapalat" w:hAnsi="GHEA Grapalat"/>
          <w:b/>
        </w:rPr>
        <w:t>обусловленная</w:t>
      </w:r>
      <w:proofErr w:type="gramEnd"/>
      <w:r w:rsidRPr="000C59C0">
        <w:rPr>
          <w:rFonts w:ascii="GHEA Grapalat" w:hAnsi="GHEA Grapalat"/>
          <w:b/>
        </w:rPr>
        <w:t xml:space="preserve"> безотлагательностью</w:t>
      </w:r>
      <w:r w:rsidRPr="00B138F3">
        <w:rPr>
          <w:rFonts w:ascii="GHEA Grapalat" w:hAnsi="GHEA Grapalat" w:cs="Arial"/>
          <w:b/>
        </w:rPr>
        <w:br/>
      </w:r>
      <w:r w:rsidRPr="00B138F3">
        <w:rPr>
          <w:rFonts w:ascii="GHEA Grapalat" w:hAnsi="GHEA Grapalat"/>
          <w:b/>
        </w:rPr>
        <w:t>под кодом "</w:t>
      </w:r>
      <w:r>
        <w:rPr>
          <w:rFonts w:ascii="GHEA Grapalat" w:hAnsi="GHEA Grapalat"/>
          <w:b/>
        </w:rPr>
        <w:t>ABPQ</w:t>
      </w:r>
      <w:r w:rsidRPr="00B37282">
        <w:rPr>
          <w:rFonts w:ascii="GHEA Grapalat" w:hAnsi="GHEA Grapalat"/>
          <w:b/>
        </w:rPr>
        <w:t>-HMAAShDzB-20/1</w:t>
      </w:r>
      <w:r w:rsidRPr="00B138F3">
        <w:rPr>
          <w:rFonts w:ascii="GHEA Grapalat" w:hAnsi="GHEA Grapalat"/>
          <w:b/>
        </w:rPr>
        <w:t>"</w:t>
      </w:r>
      <w:r w:rsidRPr="00B138F3">
        <w:rPr>
          <w:rStyle w:val="af6"/>
          <w:rFonts w:ascii="GHEA Grapalat" w:hAnsi="GHEA Grapalat"/>
          <w:b/>
        </w:rPr>
        <w:footnoteReference w:customMarkFollows="1" w:id="13"/>
        <w:t>*</w:t>
      </w:r>
    </w:p>
    <w:p w:rsidR="003A4752" w:rsidRPr="005F2C25" w:rsidRDefault="003A4752" w:rsidP="003A4752">
      <w:pPr>
        <w:widowControl w:val="0"/>
        <w:spacing w:after="160"/>
        <w:jc w:val="right"/>
        <w:rPr>
          <w:rFonts w:ascii="GHEA Grapalat" w:hAnsi="GHEA Grapalat"/>
          <w:i/>
          <w:sz w:val="22"/>
          <w:szCs w:val="22"/>
        </w:rPr>
      </w:pPr>
    </w:p>
    <w:p w:rsidR="003A4752" w:rsidRPr="00B138F3" w:rsidRDefault="003A4752" w:rsidP="003A475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A4752" w:rsidRPr="00B138F3" w:rsidRDefault="003A4752" w:rsidP="003A475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A4752" w:rsidRPr="00B138F3" w:rsidRDefault="003A4752" w:rsidP="003A475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A4752" w:rsidRPr="00B138F3" w:rsidRDefault="003A4752" w:rsidP="003A475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3A4752" w:rsidRPr="00B138F3" w:rsidRDefault="003A4752" w:rsidP="003A475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3A4752" w:rsidRPr="00B138F3" w:rsidRDefault="003A4752" w:rsidP="003A475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A4752" w:rsidRPr="00B138F3" w:rsidRDefault="003A4752" w:rsidP="003A475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A4752" w:rsidRPr="00B138F3" w:rsidRDefault="003A4752" w:rsidP="003A475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A4752" w:rsidRPr="00B138F3" w:rsidRDefault="003A4752" w:rsidP="003A475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w:t>
      </w:r>
      <w:proofErr w:type="spellStart"/>
      <w:r w:rsidRPr="00BB51B4">
        <w:rPr>
          <w:rFonts w:ascii="GHEA Grapalat" w:eastAsiaTheme="minorHAnsi" w:hAnsi="GHEA Grapalat" w:cstheme="minorBidi"/>
        </w:rPr>
        <w:t>представленн</w:t>
      </w:r>
      <w:proofErr w:type="spellEnd"/>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3A4752" w:rsidRPr="00B138F3" w:rsidRDefault="003A4752" w:rsidP="003A475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A4752" w:rsidRPr="00B138F3" w:rsidRDefault="003A4752" w:rsidP="003A475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A4752" w:rsidRPr="00B138F3" w:rsidRDefault="003A4752" w:rsidP="003A475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A4752" w:rsidRPr="00B138F3" w:rsidRDefault="003A4752" w:rsidP="003A475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A4752" w:rsidRPr="0001204D" w:rsidRDefault="003A4752" w:rsidP="003A4752">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A4752" w:rsidRPr="0001204D" w:rsidRDefault="003A4752" w:rsidP="003A4752">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w:t>
      </w:r>
      <w:proofErr w:type="gramStart"/>
      <w:r w:rsidRPr="0001204D">
        <w:rPr>
          <w:rFonts w:ascii="GHEA Grapalat" w:eastAsiaTheme="minorHAnsi" w:hAnsi="GHEA Grapalat" w:cstheme="minorBidi"/>
          <w:sz w:val="18"/>
          <w:szCs w:val="18"/>
        </w:rPr>
        <w:t>заключаемого</w:t>
      </w:r>
      <w:proofErr w:type="gramEnd"/>
      <w:r w:rsidRPr="0001204D">
        <w:rPr>
          <w:rFonts w:ascii="GHEA Grapalat" w:eastAsiaTheme="minorHAnsi" w:hAnsi="GHEA Grapalat" w:cstheme="minorBidi"/>
          <w:sz w:val="18"/>
          <w:szCs w:val="18"/>
        </w:rPr>
        <w:t xml:space="preserve"> </w:t>
      </w:r>
      <w:proofErr w:type="spellStart"/>
      <w:r w:rsidRPr="0001204D">
        <w:rPr>
          <w:rFonts w:ascii="GHEA Grapalat" w:eastAsiaTheme="minorHAnsi" w:hAnsi="GHEA Grapalat" w:cstheme="minorBidi"/>
          <w:sz w:val="18"/>
          <w:szCs w:val="18"/>
        </w:rPr>
        <w:t>договара</w:t>
      </w:r>
      <w:proofErr w:type="spellEnd"/>
    </w:p>
    <w:p w:rsidR="003A4752" w:rsidRPr="0001204D" w:rsidRDefault="003A4752" w:rsidP="003A4752">
      <w:pPr>
        <w:pStyle w:val="af4"/>
        <w:shd w:val="clear" w:color="auto" w:fill="FFFFFF"/>
        <w:ind w:firstLine="374"/>
        <w:contextualSpacing/>
        <w:jc w:val="both"/>
        <w:rPr>
          <w:rFonts w:ascii="GHEA Grapalat" w:eastAsiaTheme="minorHAnsi" w:hAnsi="GHEA Grapalat" w:cstheme="minorBidi"/>
        </w:rPr>
      </w:pPr>
    </w:p>
    <w:p w:rsidR="003A4752" w:rsidRPr="0001204D" w:rsidRDefault="003A4752" w:rsidP="003A4752">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proofErr w:type="gramStart"/>
      <w:r w:rsidRPr="0001204D">
        <w:rPr>
          <w:rFonts w:ascii="GHEA Grapalat" w:eastAsiaTheme="minorHAnsi" w:hAnsi="GHEA Grapalat" w:cstheme="minorBidi"/>
        </w:rPr>
        <w:t>дня</w:t>
      </w:r>
      <w:proofErr w:type="gramEnd"/>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3A4752" w:rsidRPr="0001204D" w:rsidRDefault="003A4752" w:rsidP="003A4752">
      <w:pPr>
        <w:pStyle w:val="af4"/>
        <w:shd w:val="clear" w:color="auto" w:fill="FFFFFF"/>
        <w:contextualSpacing/>
        <w:jc w:val="both"/>
        <w:rPr>
          <w:rFonts w:ascii="GHEA Grapalat" w:eastAsiaTheme="minorHAnsi" w:hAnsi="GHEA Grapalat" w:cstheme="minorBidi"/>
          <w:sz w:val="18"/>
          <w:szCs w:val="18"/>
          <w:lang w:val="hy-AM"/>
        </w:rPr>
      </w:pPr>
    </w:p>
    <w:p w:rsidR="003A4752" w:rsidRPr="0001204D" w:rsidRDefault="003A4752" w:rsidP="003A4752">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3A4752" w:rsidRPr="0001204D" w:rsidRDefault="003A4752" w:rsidP="003A4752">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01204D">
        <w:rPr>
          <w:rFonts w:ascii="GHEA Grapalat" w:eastAsiaTheme="minorHAnsi" w:hAnsi="GHEA Grapalat" w:cstheme="minorBidi"/>
        </w:rPr>
        <w:t>кодом</w:t>
      </w:r>
      <w:proofErr w:type="gramEnd"/>
      <w:r w:rsidRPr="0001204D">
        <w:rPr>
          <w:rFonts w:ascii="GHEA Grapalat" w:eastAsiaTheme="minorHAnsi" w:hAnsi="GHEA Grapalat" w:cstheme="minorBidi"/>
        </w:rPr>
        <w:t xml:space="preserve">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3A4752" w:rsidRPr="00B138F3" w:rsidRDefault="003A4752" w:rsidP="003A4752">
      <w:pPr>
        <w:pStyle w:val="af4"/>
        <w:shd w:val="clear" w:color="auto" w:fill="FFFFFF"/>
        <w:contextualSpacing/>
        <w:jc w:val="both"/>
        <w:rPr>
          <w:rFonts w:ascii="GHEA Grapalat" w:eastAsiaTheme="minorHAnsi" w:hAnsi="GHEA Grapalat" w:cstheme="minorBidi"/>
          <w:sz w:val="18"/>
          <w:szCs w:val="18"/>
        </w:rPr>
      </w:pPr>
    </w:p>
    <w:p w:rsidR="003A4752" w:rsidRPr="00B138F3" w:rsidRDefault="003A4752" w:rsidP="003A475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A4752" w:rsidRPr="00B138F3" w:rsidRDefault="003A4752" w:rsidP="003A475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A4752" w:rsidRPr="00B138F3" w:rsidRDefault="003A4752" w:rsidP="003A475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C16C37"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3A4752" w:rsidRPr="007A724D"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A4752" w:rsidRPr="00B138F3" w:rsidRDefault="003A4752" w:rsidP="003A475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lang w:val="hy-AM"/>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lang w:val="hy-AM"/>
        </w:rPr>
      </w:pPr>
    </w:p>
    <w:p w:rsidR="003A4752" w:rsidRPr="00B138F3" w:rsidRDefault="003A4752" w:rsidP="003A475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A4752" w:rsidRPr="00B138F3" w:rsidRDefault="003A4752" w:rsidP="003A475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A4752" w:rsidRPr="00B138F3" w:rsidRDefault="003A4752" w:rsidP="003A4752">
      <w:pPr>
        <w:pStyle w:val="af4"/>
        <w:shd w:val="clear" w:color="auto" w:fill="FFFFFF"/>
        <w:spacing w:before="0" w:beforeAutospacing="0" w:after="0" w:afterAutospacing="0"/>
        <w:ind w:firstLine="375"/>
        <w:jc w:val="both"/>
        <w:rPr>
          <w:rFonts w:ascii="GHEA Grapalat" w:eastAsiaTheme="minorHAnsi" w:hAnsi="GHEA Grapalat" w:cstheme="minorBidi"/>
        </w:rPr>
      </w:pPr>
    </w:p>
    <w:p w:rsidR="003A4752" w:rsidRDefault="003A4752" w:rsidP="003A4752">
      <w:pPr>
        <w:rPr>
          <w:ins w:id="3" w:author="Vardan" w:date="2020-06-03T18:36: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0C59C0" w:rsidRPr="00004DBF" w:rsidRDefault="003D2FE2" w:rsidP="003D2FE2">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t xml:space="preserve">к Приглашению на </w:t>
      </w:r>
      <w:r w:rsidR="000C59C0" w:rsidRPr="00004DBF">
        <w:rPr>
          <w:rFonts w:ascii="GHEA Grapalat" w:hAnsi="GHEA Grapalat"/>
          <w:b/>
          <w:i/>
          <w:sz w:val="22"/>
          <w:szCs w:val="22"/>
        </w:rPr>
        <w:t xml:space="preserve"> </w:t>
      </w:r>
      <w:r w:rsidR="000C59C0" w:rsidRPr="000C59C0">
        <w:rPr>
          <w:rFonts w:ascii="GHEA Grapalat" w:hAnsi="GHEA Grapalat"/>
          <w:b/>
          <w:i/>
          <w:sz w:val="22"/>
          <w:szCs w:val="22"/>
        </w:rPr>
        <w:t xml:space="preserve">закупку у одного лица, </w:t>
      </w:r>
    </w:p>
    <w:p w:rsidR="003D2FE2" w:rsidRPr="00594D27" w:rsidRDefault="000C59C0" w:rsidP="003D2FE2">
      <w:pPr>
        <w:widowControl w:val="0"/>
        <w:spacing w:after="160"/>
        <w:contextualSpacing/>
        <w:jc w:val="right"/>
        <w:rPr>
          <w:rFonts w:ascii="GHEA Grapalat" w:hAnsi="GHEA Grapalat" w:cs="GHEA Grapalat"/>
          <w:b/>
          <w:i/>
          <w:sz w:val="22"/>
          <w:szCs w:val="22"/>
        </w:rPr>
      </w:pPr>
      <w:proofErr w:type="gramStart"/>
      <w:r w:rsidRPr="000C59C0">
        <w:rPr>
          <w:rFonts w:ascii="GHEA Grapalat" w:hAnsi="GHEA Grapalat"/>
          <w:b/>
          <w:i/>
          <w:sz w:val="22"/>
          <w:szCs w:val="22"/>
        </w:rPr>
        <w:t>обусловленная</w:t>
      </w:r>
      <w:proofErr w:type="gramEnd"/>
      <w:r w:rsidRPr="000C59C0">
        <w:rPr>
          <w:rFonts w:ascii="GHEA Grapalat" w:hAnsi="GHEA Grapalat"/>
          <w:b/>
          <w:i/>
          <w:sz w:val="22"/>
          <w:szCs w:val="22"/>
        </w:rPr>
        <w:t xml:space="preserve"> безотлагательностью</w:t>
      </w:r>
      <w:r w:rsidR="003D2FE2" w:rsidRPr="00594D27">
        <w:rPr>
          <w:rFonts w:ascii="GHEA Grapalat" w:hAnsi="GHEA Grapalat" w:cs="GHEA Grapalat"/>
          <w:b/>
          <w:i/>
          <w:sz w:val="22"/>
          <w:szCs w:val="22"/>
        </w:rPr>
        <w:br/>
      </w:r>
      <w:r w:rsidR="003D2FE2" w:rsidRPr="00594D27">
        <w:rPr>
          <w:rFonts w:ascii="GHEA Grapalat" w:hAnsi="GHEA Grapalat"/>
          <w:b/>
          <w:i/>
          <w:sz w:val="22"/>
          <w:szCs w:val="22"/>
        </w:rPr>
        <w:t>под кодом "</w:t>
      </w:r>
      <w:r w:rsidR="00014F50" w:rsidRPr="00014F50">
        <w:rPr>
          <w:rFonts w:ascii="GHEA Grapalat" w:hAnsi="GHEA Grapalat"/>
          <w:b/>
        </w:rPr>
        <w:t xml:space="preserve"> </w:t>
      </w:r>
      <w:r w:rsidR="00004DBF">
        <w:rPr>
          <w:rFonts w:ascii="GHEA Grapalat" w:hAnsi="GHEA Grapalat"/>
          <w:b/>
        </w:rPr>
        <w:t>ABPQ</w:t>
      </w:r>
      <w:r w:rsidR="00014F50" w:rsidRPr="00B37282">
        <w:rPr>
          <w:rFonts w:ascii="GHEA Grapalat" w:hAnsi="GHEA Grapalat"/>
          <w:b/>
        </w:rPr>
        <w:t>-HMAAShDzB-20/1</w:t>
      </w:r>
      <w:r w:rsidR="003D2FE2" w:rsidRPr="00594D27">
        <w:rPr>
          <w:rFonts w:ascii="GHEA Grapalat" w:hAnsi="GHEA Grapalat"/>
          <w:b/>
          <w:i/>
          <w:sz w:val="22"/>
          <w:szCs w:val="22"/>
        </w:rPr>
        <w:t>"</w:t>
      </w:r>
      <w:r w:rsidR="003D2FE2" w:rsidRPr="00594D27">
        <w:rPr>
          <w:rStyle w:val="af6"/>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8C1152">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8C1152" w:rsidRPr="008C1152">
        <w:rPr>
          <w:rFonts w:ascii="GHEA Grapalat" w:hAnsi="GHEA Grapalat"/>
          <w:spacing w:val="-6"/>
          <w:sz w:val="22"/>
          <w:szCs w:val="22"/>
        </w:rPr>
        <w:t xml:space="preserve"> </w:t>
      </w:r>
      <w:r w:rsidR="008C1152" w:rsidRPr="00F15091">
        <w:rPr>
          <w:rFonts w:ascii="GHEA Grapalat" w:hAnsi="GHEA Grapalat"/>
          <w:color w:val="000000"/>
        </w:rPr>
        <w:t>«</w:t>
      </w:r>
      <w:proofErr w:type="spellStart"/>
      <w:r w:rsidR="008C1152" w:rsidRPr="00F15091">
        <w:rPr>
          <w:rFonts w:ascii="GHEA Grapalat" w:hAnsi="GHEA Grapalat" w:cs="Tahoma"/>
        </w:rPr>
        <w:t>Абовянский</w:t>
      </w:r>
      <w:proofErr w:type="spellEnd"/>
      <w:r w:rsidR="008C1152" w:rsidRPr="00F15091">
        <w:rPr>
          <w:rFonts w:ascii="GHEA Grapalat" w:hAnsi="GHEA Grapalat"/>
          <w:color w:val="000000"/>
        </w:rPr>
        <w:t xml:space="preserve"> многофункциональный государственный колледж» </w:t>
      </w:r>
      <w:r w:rsidR="008C1152" w:rsidRPr="00F15091">
        <w:rPr>
          <w:rFonts w:ascii="GHEA Grapalat" w:hAnsi="GHEA Grapalat" w:cs="Arial"/>
          <w:lang w:val="af-ZA"/>
        </w:rPr>
        <w:t>ГНКО</w:t>
      </w:r>
      <w:r w:rsidRPr="00B138F3">
        <w:rPr>
          <w:rFonts w:ascii="GHEA Grapalat" w:hAnsi="GHEA Grapalat"/>
          <w:spacing w:val="-6"/>
          <w:sz w:val="22"/>
          <w:szCs w:val="22"/>
        </w:rPr>
        <w:t xml:space="preserve"> *(далее — Заказчик</w:t>
      </w:r>
      <w:proofErr w:type="gramStart"/>
      <w:r w:rsidRPr="00B138F3">
        <w:rPr>
          <w:rFonts w:ascii="GHEA Grapalat" w:hAnsi="GHEA Grapalat"/>
          <w:spacing w:val="-6"/>
          <w:sz w:val="22"/>
          <w:szCs w:val="22"/>
        </w:rPr>
        <w:t>)</w:t>
      </w:r>
      <w:r w:rsidRPr="00B138F3">
        <w:rPr>
          <w:rFonts w:ascii="GHEA Grapalat" w:hAnsi="GHEA Grapalat"/>
          <w:sz w:val="22"/>
          <w:szCs w:val="22"/>
        </w:rPr>
        <w:t>п</w:t>
      </w:r>
      <w:proofErr w:type="gramEnd"/>
      <w:r w:rsidRPr="00B138F3">
        <w:rPr>
          <w:rFonts w:ascii="GHEA Grapalat" w:hAnsi="GHEA Grapalat"/>
          <w:sz w:val="22"/>
          <w:szCs w:val="22"/>
        </w:rPr>
        <w:t xml:space="preserve">роцедуре закупок под кодом </w:t>
      </w:r>
      <w:r w:rsidR="00004DBF">
        <w:rPr>
          <w:rFonts w:ascii="GHEA Grapalat" w:hAnsi="GHEA Grapalat"/>
          <w:b/>
        </w:rPr>
        <w:t>ABPQ</w:t>
      </w:r>
      <w:r w:rsidR="00014F50" w:rsidRPr="00B37282">
        <w:rPr>
          <w:rFonts w:ascii="GHEA Grapalat" w:hAnsi="GHEA Grapalat"/>
          <w:b/>
        </w:rPr>
        <w:t>-HMAAShDzB-20/1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4D5A00" w:rsidRPr="004D5A00" w:rsidRDefault="002849A6" w:rsidP="004D5A0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 xml:space="preserve">наименование </w:t>
      </w:r>
      <w:r w:rsidR="004D5A00" w:rsidRPr="004D5A00">
        <w:rPr>
          <w:rFonts w:ascii="GHEA Grapalat" w:hAnsi="GHEA Grapalat"/>
          <w:sz w:val="22"/>
          <w:szCs w:val="22"/>
          <w:vertAlign w:val="superscript"/>
        </w:rPr>
        <w:t xml:space="preserve"> компании</w:t>
      </w:r>
    </w:p>
    <w:p w:rsidR="002849A6" w:rsidRPr="00B138F3" w:rsidRDefault="002849A6" w:rsidP="004D5A00">
      <w:pPr>
        <w:widowControl w:val="0"/>
        <w:spacing w:after="160"/>
        <w:ind w:right="4253"/>
        <w:contextualSpacing/>
        <w:rPr>
          <w:rFonts w:ascii="GHEA Grapalat" w:hAnsi="GHEA Grapalat"/>
          <w:sz w:val="22"/>
          <w:szCs w:val="22"/>
        </w:rPr>
      </w:pPr>
      <w:r w:rsidRPr="00B138F3">
        <w:rPr>
          <w:rFonts w:ascii="GHEA Grapalat" w:hAnsi="GHEA Grapalat"/>
          <w:sz w:val="22"/>
          <w:szCs w:val="22"/>
        </w:rPr>
        <w:t>____________________________________</w:t>
      </w:r>
    </w:p>
    <w:p w:rsidR="002849A6" w:rsidRPr="00B138F3" w:rsidRDefault="002849A6" w:rsidP="004D5A00">
      <w:pPr>
        <w:widowControl w:val="0"/>
        <w:spacing w:after="160"/>
        <w:ind w:right="4253"/>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Pr>
          <w:rFonts w:ascii="GHEA Grapalat" w:hAnsi="GHEA Grapalat"/>
          <w:sz w:val="20"/>
          <w:szCs w:val="20"/>
          <w:lang w:val="en-US"/>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54F75" w:rsidRDefault="002849A6" w:rsidP="00454F75">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margin" w:tblpY="286"/>
        <w:tblW w:w="10980" w:type="dxa"/>
        <w:tblLook w:val="0000" w:firstRow="0" w:lastRow="0" w:firstColumn="0" w:lastColumn="0" w:noHBand="0" w:noVBand="0"/>
      </w:tblPr>
      <w:tblGrid>
        <w:gridCol w:w="5616"/>
        <w:gridCol w:w="5364"/>
      </w:tblGrid>
      <w:tr w:rsidR="008C1152" w:rsidRPr="00B138F3" w:rsidTr="00BB0A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3402"/>
              </w:tabs>
              <w:ind w:left="360"/>
              <w:rPr>
                <w:rFonts w:ascii="GHEA Grapalat" w:hAnsi="GHEA Grapalat" w:cs="Sylfaen"/>
                <w:b/>
                <w:bCs/>
                <w:sz w:val="20"/>
                <w:szCs w:val="20"/>
              </w:rPr>
            </w:pPr>
            <w:r w:rsidRPr="003451E3">
              <w:rPr>
                <w:rFonts w:ascii="GHEA Grapalat" w:hAnsi="GHEA Grapalat"/>
                <w:sz w:val="20"/>
                <w:szCs w:val="20"/>
              </w:rPr>
              <w:t>1.</w:t>
            </w:r>
            <w:r w:rsidRPr="003451E3">
              <w:rPr>
                <w:rFonts w:ascii="GHEA Grapalat" w:hAnsi="GHEA Grapalat"/>
                <w:b/>
                <w:sz w:val="20"/>
                <w:szCs w:val="20"/>
              </w:rPr>
              <w:tab/>
              <w:t>ПЛАТЕЖНОЕ ТРЕБОВАНИЕ *</w:t>
            </w:r>
          </w:p>
        </w:tc>
      </w:tr>
      <w:tr w:rsidR="008C1152" w:rsidRPr="00B138F3" w:rsidTr="00BB0A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cs="Sylfaen"/>
                <w:sz w:val="20"/>
                <w:szCs w:val="20"/>
              </w:rPr>
            </w:pPr>
            <w:r w:rsidRPr="003451E3">
              <w:rPr>
                <w:rFonts w:ascii="GHEA Grapalat" w:hAnsi="GHEA Grapalat"/>
                <w:sz w:val="20"/>
                <w:szCs w:val="20"/>
              </w:rPr>
              <w:t>2.</w:t>
            </w:r>
            <w:r w:rsidRPr="003451E3">
              <w:rPr>
                <w:rFonts w:ascii="GHEA Grapalat" w:hAnsi="GHEA Grapalat"/>
                <w:sz w:val="20"/>
                <w:szCs w:val="20"/>
              </w:rPr>
              <w:tab/>
              <w:t xml:space="preserve">Номер </w:t>
            </w:r>
          </w:p>
        </w:tc>
      </w:tr>
      <w:tr w:rsidR="008C1152" w:rsidRPr="00B138F3" w:rsidTr="00BB0A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3390"/>
              </w:tabs>
              <w:ind w:left="322"/>
              <w:rPr>
                <w:rFonts w:ascii="GHEA Grapalat" w:hAnsi="GHEA Grapalat" w:cs="Sylfaen"/>
                <w:sz w:val="20"/>
                <w:szCs w:val="20"/>
              </w:rPr>
            </w:pPr>
            <w:r w:rsidRPr="003451E3">
              <w:rPr>
                <w:rFonts w:ascii="GHEA Grapalat" w:hAnsi="GHEA Grapalat"/>
                <w:sz w:val="20"/>
                <w:szCs w:val="20"/>
              </w:rPr>
              <w:t>3</w:t>
            </w:r>
            <w:r w:rsidRPr="003451E3">
              <w:rPr>
                <w:rFonts w:ascii="GHEA Grapalat" w:hAnsi="GHEA Grapalat"/>
                <w:sz w:val="20"/>
                <w:szCs w:val="20"/>
              </w:rPr>
              <w:tab/>
              <w:t>Дата представления: "___" ___ 20___г.</w:t>
            </w:r>
          </w:p>
        </w:tc>
      </w:tr>
      <w:tr w:rsidR="008C1152" w:rsidRPr="00B138F3" w:rsidTr="00BB0AAB">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4.</w:t>
            </w:r>
            <w:r w:rsidRPr="003451E3">
              <w:rPr>
                <w:rFonts w:ascii="GHEA Grapalat" w:hAnsi="GHEA Grapalat"/>
                <w:sz w:val="20"/>
                <w:szCs w:val="20"/>
              </w:rPr>
              <w:tab/>
            </w:r>
            <w:proofErr w:type="gramStart"/>
            <w:r w:rsidRPr="003451E3">
              <w:rPr>
                <w:rFonts w:ascii="GHEA Grapalat" w:hAnsi="GHEA Grapalat"/>
                <w:sz w:val="20"/>
                <w:szCs w:val="20"/>
              </w:rPr>
              <w:t>Наименование, или имя, фамилия плательщика (Компания:</w:t>
            </w:r>
            <w:proofErr w:type="gramEnd"/>
          </w:p>
        </w:tc>
      </w:tr>
      <w:tr w:rsidR="008C1152" w:rsidRPr="00B138F3" w:rsidTr="00BB0AA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5.</w:t>
            </w:r>
            <w:r w:rsidRPr="003451E3">
              <w:rPr>
                <w:rFonts w:ascii="GHEA Grapalat" w:hAnsi="GHEA Grapalat"/>
                <w:sz w:val="20"/>
                <w:szCs w:val="20"/>
              </w:rPr>
              <w:tab/>
              <w:t>Обслуживающая плательщика Финансовая организация (банк):</w:t>
            </w:r>
          </w:p>
        </w:tc>
      </w:tr>
      <w:tr w:rsidR="008C1152" w:rsidRPr="00B138F3" w:rsidTr="00BB0AAB">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6.</w:t>
            </w:r>
            <w:r w:rsidRPr="003451E3">
              <w:rPr>
                <w:rFonts w:ascii="GHEA Grapalat" w:hAnsi="GHEA Grapalat"/>
                <w:sz w:val="20"/>
                <w:szCs w:val="20"/>
              </w:rPr>
              <w:tab/>
              <w:t>Номер счета плательщика:</w:t>
            </w:r>
          </w:p>
        </w:tc>
      </w:tr>
      <w:tr w:rsidR="008C1152" w:rsidRPr="00B138F3" w:rsidTr="00BB0AAB">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7.</w:t>
            </w:r>
            <w:r w:rsidRPr="003451E3">
              <w:rPr>
                <w:rFonts w:ascii="GHEA Grapalat" w:hAnsi="GHEA Grapalat"/>
                <w:sz w:val="20"/>
                <w:szCs w:val="20"/>
              </w:rPr>
              <w:tab/>
              <w:t>УНН плательщика:</w:t>
            </w:r>
          </w:p>
        </w:tc>
      </w:tr>
      <w:tr w:rsidR="008C1152" w:rsidRPr="00B138F3" w:rsidTr="00BB0A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8.</w:t>
            </w:r>
            <w:r w:rsidRPr="003451E3">
              <w:rPr>
                <w:rFonts w:ascii="GHEA Grapalat" w:hAnsi="GHEA Grapalat"/>
                <w:sz w:val="20"/>
                <w:szCs w:val="20"/>
              </w:rPr>
              <w:tab/>
              <w:t>НЗОУ плательщика:</w:t>
            </w:r>
          </w:p>
        </w:tc>
      </w:tr>
      <w:tr w:rsidR="00BB0AAB" w:rsidRPr="00B138F3" w:rsidTr="00BB0AAB">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BB0AAB" w:rsidRPr="00BB0AAB" w:rsidRDefault="00BB0AAB" w:rsidP="00BB0AAB">
            <w:pPr>
              <w:widowControl w:val="0"/>
              <w:tabs>
                <w:tab w:val="left" w:pos="567"/>
              </w:tabs>
              <w:jc w:val="both"/>
              <w:rPr>
                <w:rFonts w:ascii="GHEA Grapalat" w:hAnsi="GHEA Grapalat"/>
                <w:sz w:val="20"/>
                <w:szCs w:val="20"/>
              </w:rPr>
            </w:pPr>
            <w:r w:rsidRPr="00AA5BD2">
              <w:rPr>
                <w:rFonts w:ascii="GHEA Grapalat" w:hAnsi="GHEA Grapalat"/>
                <w:sz w:val="20"/>
                <w:szCs w:val="20"/>
              </w:rPr>
              <w:lastRenderedPageBreak/>
              <w:t>9.</w:t>
            </w:r>
            <w:r w:rsidRPr="00AA5BD2">
              <w:rPr>
                <w:rFonts w:ascii="GHEA Grapalat" w:hAnsi="GHEA Grapalat"/>
                <w:sz w:val="20"/>
                <w:szCs w:val="20"/>
              </w:rPr>
              <w:tab/>
              <w:t>Наименование или имя, фамилия бенефициара:</w:t>
            </w:r>
            <w:r w:rsidRPr="005333A7">
              <w:rPr>
                <w:rFonts w:ascii="GHEA Grapalat" w:hAnsi="GHEA Grapalat"/>
                <w:sz w:val="20"/>
                <w:szCs w:val="20"/>
              </w:rPr>
              <w:t xml:space="preserve"> </w:t>
            </w:r>
          </w:p>
          <w:p w:rsidR="00BB0AAB" w:rsidRPr="005333A7" w:rsidRDefault="00BB0AAB" w:rsidP="00BB0AAB">
            <w:pPr>
              <w:widowControl w:val="0"/>
              <w:tabs>
                <w:tab w:val="left" w:pos="567"/>
              </w:tabs>
              <w:jc w:val="both"/>
              <w:rPr>
                <w:rFonts w:ascii="GHEA Grapalat" w:hAnsi="GHEA Grapalat" w:cs="Arial"/>
                <w:sz w:val="20"/>
                <w:szCs w:val="20"/>
              </w:rPr>
            </w:pPr>
            <w:r w:rsidRPr="00B138F3">
              <w:rPr>
                <w:rFonts w:ascii="GHEA Grapalat" w:hAnsi="GHEA Grapalat"/>
                <w:spacing w:val="-6"/>
                <w:sz w:val="22"/>
                <w:szCs w:val="22"/>
              </w:rPr>
              <w:t xml:space="preserve"> </w:t>
            </w:r>
            <w:r w:rsidRPr="00F15091">
              <w:rPr>
                <w:rFonts w:ascii="GHEA Grapalat" w:hAnsi="GHEA Grapalat"/>
                <w:color w:val="000000"/>
              </w:rPr>
              <w:t>«</w:t>
            </w:r>
            <w:proofErr w:type="spellStart"/>
            <w:r w:rsidRPr="00F15091">
              <w:rPr>
                <w:rFonts w:ascii="GHEA Grapalat" w:hAnsi="GHEA Grapalat" w:cs="Tahoma"/>
              </w:rPr>
              <w:t>Абовянский</w:t>
            </w:r>
            <w:proofErr w:type="spellEnd"/>
            <w:r w:rsidRPr="00F15091">
              <w:rPr>
                <w:rFonts w:ascii="GHEA Grapalat" w:hAnsi="GHEA Grapalat"/>
                <w:color w:val="000000"/>
              </w:rPr>
              <w:t xml:space="preserve"> многофункциональный государственный колледж» </w:t>
            </w:r>
            <w:r w:rsidRPr="00F15091">
              <w:rPr>
                <w:rFonts w:ascii="GHEA Grapalat" w:hAnsi="GHEA Grapalat" w:cs="Arial"/>
                <w:lang w:val="af-ZA"/>
              </w:rPr>
              <w:t>ГНКО</w:t>
            </w:r>
            <w:r w:rsidRPr="00B138F3">
              <w:rPr>
                <w:rFonts w:ascii="GHEA Grapalat" w:hAnsi="GHEA Grapalat"/>
                <w:spacing w:val="-6"/>
                <w:sz w:val="22"/>
                <w:szCs w:val="22"/>
              </w:rPr>
              <w:t xml:space="preserve"> </w:t>
            </w:r>
          </w:p>
        </w:tc>
      </w:tr>
      <w:tr w:rsidR="00BB0AAB" w:rsidRPr="00B138F3" w:rsidTr="00BB0AAB">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BB0AAB" w:rsidRPr="00AA5BD2" w:rsidRDefault="00BB0AAB" w:rsidP="00BB0AAB">
            <w:pPr>
              <w:widowControl w:val="0"/>
              <w:tabs>
                <w:tab w:val="left" w:pos="284"/>
              </w:tabs>
              <w:autoSpaceDE w:val="0"/>
              <w:autoSpaceDN w:val="0"/>
              <w:adjustRightInd w:val="0"/>
              <w:ind w:left="284"/>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BB0AAB" w:rsidRPr="00B138F3" w:rsidTr="00BB0AAB">
        <w:trPr>
          <w:trHeight w:val="96"/>
        </w:trPr>
        <w:tc>
          <w:tcPr>
            <w:tcW w:w="10980" w:type="dxa"/>
            <w:gridSpan w:val="2"/>
            <w:tcBorders>
              <w:top w:val="single" w:sz="4" w:space="0" w:color="auto"/>
              <w:left w:val="single" w:sz="4" w:space="0" w:color="auto"/>
              <w:bottom w:val="single" w:sz="4" w:space="0" w:color="auto"/>
              <w:right w:val="single" w:sz="4" w:space="0" w:color="000000"/>
            </w:tcBorders>
            <w:noWrap/>
          </w:tcPr>
          <w:p w:rsidR="00BB0AAB" w:rsidRPr="00AA5BD2" w:rsidRDefault="00BB0AAB" w:rsidP="00BB0AAB">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Pr="009A157E">
              <w:rPr>
                <w:rFonts w:ascii="GHEA Grapalat" w:hAnsi="GHEA Grapalat" w:cs="Arial"/>
                <w:b/>
                <w:sz w:val="20"/>
                <w:szCs w:val="20"/>
              </w:rPr>
              <w:t xml:space="preserve"> </w:t>
            </w:r>
            <w:r w:rsidRPr="000F285D">
              <w:rPr>
                <w:rFonts w:ascii="GHEA Grapalat" w:hAnsi="GHEA Grapalat"/>
                <w:sz w:val="20"/>
                <w:szCs w:val="20"/>
              </w:rPr>
              <w:t>03554365</w:t>
            </w:r>
          </w:p>
        </w:tc>
      </w:tr>
      <w:tr w:rsidR="00BB0AAB" w:rsidRPr="00B138F3" w:rsidTr="00BB0A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B0AAB" w:rsidRPr="00AA5BD2" w:rsidRDefault="00BB0AAB" w:rsidP="00BB0AAB">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971A4B">
              <w:rPr>
                <w:rFonts w:ascii="GHEA Grapalat" w:hAnsi="GHEA Grapalat" w:cs="Arial"/>
                <w:b/>
                <w:sz w:val="20"/>
                <w:szCs w:val="20"/>
              </w:rPr>
              <w:t xml:space="preserve"> </w:t>
            </w:r>
            <w:r w:rsidRPr="005333A7">
              <w:rPr>
                <w:rFonts w:ascii="GHEA Grapalat" w:hAnsi="GHEA Grapalat"/>
                <w:b/>
                <w:sz w:val="20"/>
                <w:szCs w:val="20"/>
              </w:rPr>
              <w:t>Оперативный департамент Министерства финансов РА</w:t>
            </w:r>
          </w:p>
        </w:tc>
      </w:tr>
      <w:tr w:rsidR="00BB0AAB" w:rsidRPr="00B138F3" w:rsidTr="00BB0AAB">
        <w:trPr>
          <w:trHeight w:val="192"/>
        </w:trPr>
        <w:tc>
          <w:tcPr>
            <w:tcW w:w="10980" w:type="dxa"/>
            <w:gridSpan w:val="2"/>
            <w:tcBorders>
              <w:top w:val="single" w:sz="4" w:space="0" w:color="auto"/>
              <w:left w:val="single" w:sz="4" w:space="0" w:color="auto"/>
              <w:bottom w:val="single" w:sz="4" w:space="0" w:color="auto"/>
              <w:right w:val="single" w:sz="4" w:space="0" w:color="000000"/>
            </w:tcBorders>
            <w:noWrap/>
          </w:tcPr>
          <w:p w:rsidR="00BB0AAB" w:rsidRPr="00AA5BD2" w:rsidRDefault="00BB0AAB" w:rsidP="00BB0AAB">
            <w:pPr>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Pr="00971A4B">
              <w:rPr>
                <w:rFonts w:ascii="GHEA Grapalat" w:hAnsi="GHEA Grapalat" w:cs="Arial"/>
                <w:b/>
                <w:sz w:val="20"/>
                <w:szCs w:val="20"/>
              </w:rPr>
              <w:t xml:space="preserve"> </w:t>
            </w:r>
            <w:r w:rsidRPr="000F285D">
              <w:rPr>
                <w:rFonts w:ascii="GHEA Grapalat" w:hAnsi="GHEA Grapalat"/>
                <w:sz w:val="20"/>
                <w:szCs w:val="20"/>
                <w:lang w:val="hy-AM"/>
              </w:rPr>
              <w:t>900108000556</w:t>
            </w:r>
          </w:p>
        </w:tc>
      </w:tr>
      <w:tr w:rsidR="008C1152" w:rsidRPr="00B138F3" w:rsidTr="00BB0AAB">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14.</w:t>
            </w:r>
            <w:r w:rsidRPr="003451E3">
              <w:rPr>
                <w:rFonts w:ascii="GHEA Grapalat" w:hAnsi="GHEA Grapalat"/>
                <w:sz w:val="20"/>
                <w:szCs w:val="20"/>
              </w:rPr>
              <w:tab/>
              <w:t>Сумма (цифрами и прописью):</w:t>
            </w:r>
          </w:p>
        </w:tc>
      </w:tr>
      <w:tr w:rsidR="008C1152" w:rsidRPr="00B138F3" w:rsidTr="00BB0A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15.</w:t>
            </w:r>
            <w:r w:rsidRPr="003451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C1152" w:rsidRPr="00B138F3" w:rsidTr="00BB0A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16.</w:t>
            </w:r>
            <w:r w:rsidRPr="003451E3">
              <w:rPr>
                <w:rFonts w:ascii="GHEA Grapalat" w:hAnsi="GHEA Grapalat"/>
                <w:sz w:val="20"/>
                <w:szCs w:val="20"/>
              </w:rPr>
              <w:tab/>
              <w:t>Валюта (прописью и по коду):</w:t>
            </w:r>
          </w:p>
        </w:tc>
      </w:tr>
      <w:tr w:rsidR="008C1152" w:rsidRPr="00B138F3" w:rsidTr="00BB0AAB">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17.</w:t>
            </w:r>
            <w:r w:rsidRPr="003451E3">
              <w:rPr>
                <w:rFonts w:ascii="GHEA Grapalat" w:hAnsi="GHEA Grapalat"/>
                <w:sz w:val="20"/>
                <w:szCs w:val="20"/>
              </w:rPr>
              <w:tab/>
              <w:t xml:space="preserve">Цель сделки (уплаты): </w:t>
            </w:r>
            <w:r w:rsidRPr="003451E3">
              <w:rPr>
                <w:rFonts w:ascii="GHEA Grapalat" w:hAnsi="GHEA Grapalat"/>
                <w:b/>
                <w:sz w:val="20"/>
                <w:szCs w:val="20"/>
              </w:rPr>
              <w:t>(для  обеспечение квалификации</w:t>
            </w:r>
            <w:proofErr w:type="gramStart"/>
            <w:r w:rsidRPr="003451E3">
              <w:rPr>
                <w:rFonts w:ascii="GHEA Grapalat" w:hAnsi="GHEA Grapalat"/>
                <w:b/>
                <w:sz w:val="20"/>
                <w:szCs w:val="20"/>
              </w:rPr>
              <w:t xml:space="preserve"> )</w:t>
            </w:r>
            <w:proofErr w:type="gramEnd"/>
          </w:p>
        </w:tc>
      </w:tr>
      <w:tr w:rsidR="008C1152" w:rsidRPr="00B138F3" w:rsidTr="00BB0AAB">
        <w:trPr>
          <w:trHeight w:val="424"/>
        </w:trPr>
        <w:tc>
          <w:tcPr>
            <w:tcW w:w="10980" w:type="dxa"/>
            <w:gridSpan w:val="2"/>
            <w:tcBorders>
              <w:top w:val="single" w:sz="4" w:space="0" w:color="auto"/>
              <w:left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18.</w:t>
            </w:r>
            <w:r w:rsidRPr="003451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C1152" w:rsidRPr="00B138F3" w:rsidTr="00BB0A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rPr>
            </w:pPr>
            <w:r w:rsidRPr="003451E3">
              <w:rPr>
                <w:rFonts w:ascii="GHEA Grapalat" w:hAnsi="GHEA Grapalat"/>
                <w:sz w:val="20"/>
                <w:szCs w:val="20"/>
              </w:rPr>
              <w:t>19.</w:t>
            </w:r>
            <w:r w:rsidRPr="003451E3">
              <w:rPr>
                <w:rFonts w:ascii="GHEA Grapalat" w:hAnsi="GHEA Grapalat"/>
                <w:sz w:val="20"/>
                <w:szCs w:val="20"/>
                <w:lang w:val="en-US"/>
              </w:rPr>
              <w:tab/>
            </w:r>
            <w:r w:rsidRPr="003451E3">
              <w:rPr>
                <w:rFonts w:ascii="GHEA Grapalat" w:hAnsi="GHEA Grapalat"/>
                <w:sz w:val="20"/>
                <w:szCs w:val="20"/>
              </w:rPr>
              <w:t xml:space="preserve">Условия оплаты: </w:t>
            </w:r>
            <w:r w:rsidRPr="003451E3">
              <w:rPr>
                <w:rFonts w:ascii="GHEA Grapalat" w:hAnsi="GHEA Grapalat"/>
                <w:b/>
                <w:sz w:val="20"/>
                <w:szCs w:val="20"/>
              </w:rPr>
              <w:t>&lt;акцептованный платеж&gt;</w:t>
            </w:r>
          </w:p>
        </w:tc>
      </w:tr>
      <w:tr w:rsidR="008C1152" w:rsidRPr="00B138F3" w:rsidTr="00BB0AAB">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1152" w:rsidRPr="003451E3" w:rsidRDefault="008C1152" w:rsidP="00BB0AAB">
            <w:pPr>
              <w:widowControl w:val="0"/>
              <w:tabs>
                <w:tab w:val="left" w:pos="855"/>
              </w:tabs>
              <w:ind w:left="360"/>
              <w:rPr>
                <w:rFonts w:ascii="GHEA Grapalat" w:hAnsi="GHEA Grapalat"/>
                <w:sz w:val="20"/>
                <w:szCs w:val="20"/>
                <w:lang w:val="en-US"/>
              </w:rPr>
            </w:pPr>
            <w:r w:rsidRPr="003451E3">
              <w:rPr>
                <w:rFonts w:ascii="GHEA Grapalat" w:hAnsi="GHEA Grapalat"/>
                <w:sz w:val="20"/>
                <w:szCs w:val="20"/>
              </w:rPr>
              <w:t>20.</w:t>
            </w:r>
            <w:r w:rsidRPr="003451E3">
              <w:rPr>
                <w:rFonts w:ascii="GHEA Grapalat" w:hAnsi="GHEA Grapalat"/>
                <w:sz w:val="20"/>
                <w:szCs w:val="20"/>
                <w:lang w:val="en-US"/>
              </w:rPr>
              <w:tab/>
            </w:r>
            <w:r w:rsidRPr="003451E3">
              <w:rPr>
                <w:rFonts w:ascii="GHEA Grapalat" w:hAnsi="GHEA Grapalat"/>
                <w:sz w:val="20"/>
                <w:szCs w:val="20"/>
              </w:rPr>
              <w:t>Количество прилагаемых страниц: --- страниц</w:t>
            </w:r>
          </w:p>
        </w:tc>
      </w:tr>
      <w:tr w:rsidR="008C1152" w:rsidRPr="00B138F3" w:rsidTr="00BB0AAB">
        <w:trPr>
          <w:trHeight w:val="2382"/>
        </w:trPr>
        <w:tc>
          <w:tcPr>
            <w:tcW w:w="5616" w:type="dxa"/>
            <w:tcBorders>
              <w:top w:val="nil"/>
              <w:left w:val="single" w:sz="4" w:space="0" w:color="auto"/>
              <w:bottom w:val="single" w:sz="4" w:space="0" w:color="auto"/>
              <w:right w:val="single" w:sz="4" w:space="0" w:color="auto"/>
            </w:tcBorders>
            <w:noWrap/>
            <w:vAlign w:val="bottom"/>
          </w:tcPr>
          <w:p w:rsidR="008C1152" w:rsidRPr="003451E3" w:rsidRDefault="008C1152" w:rsidP="00BB0AAB">
            <w:pPr>
              <w:widowControl w:val="0"/>
              <w:tabs>
                <w:tab w:val="left" w:pos="851"/>
              </w:tabs>
              <w:rPr>
                <w:rFonts w:ascii="GHEA Grapalat" w:hAnsi="GHEA Grapalat" w:cs="Sylfaen"/>
                <w:sz w:val="20"/>
                <w:szCs w:val="20"/>
              </w:rPr>
            </w:pPr>
            <w:r w:rsidRPr="003451E3">
              <w:rPr>
                <w:rFonts w:ascii="GHEA Grapalat" w:hAnsi="GHEA Grapalat"/>
                <w:sz w:val="20"/>
                <w:szCs w:val="20"/>
              </w:rPr>
              <w:t>22.а.</w:t>
            </w:r>
            <w:r w:rsidRPr="003451E3">
              <w:rPr>
                <w:rFonts w:ascii="GHEA Grapalat" w:hAnsi="GHEA Grapalat"/>
                <w:sz w:val="20"/>
                <w:szCs w:val="20"/>
              </w:rPr>
              <w:tab/>
              <w:t>Подписи бенефициара</w:t>
            </w:r>
          </w:p>
          <w:p w:rsidR="008C1152" w:rsidRPr="003451E3" w:rsidRDefault="008C1152" w:rsidP="00BB0AAB">
            <w:pPr>
              <w:widowControl w:val="0"/>
              <w:rPr>
                <w:rFonts w:ascii="GHEA Grapalat" w:hAnsi="GHEA Grapalat" w:cs="Sylfaen"/>
                <w:sz w:val="20"/>
                <w:szCs w:val="20"/>
              </w:rPr>
            </w:pPr>
          </w:p>
          <w:p w:rsidR="008C1152" w:rsidRPr="003451E3" w:rsidRDefault="008C1152" w:rsidP="00BB0AAB">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8C1152" w:rsidRPr="003451E3" w:rsidRDefault="008C1152" w:rsidP="00BB0AAB">
            <w:pPr>
              <w:widowControl w:val="0"/>
              <w:rPr>
                <w:rFonts w:ascii="GHEA Grapalat" w:hAnsi="GHEA Grapalat" w:cs="Sylfaen"/>
                <w:sz w:val="20"/>
                <w:szCs w:val="20"/>
              </w:rPr>
            </w:pPr>
          </w:p>
          <w:p w:rsidR="008C1152" w:rsidRPr="003451E3" w:rsidRDefault="008C1152" w:rsidP="00BB0AAB">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8C1152" w:rsidRPr="003451E3" w:rsidRDefault="008C1152" w:rsidP="00BB0AAB">
            <w:pPr>
              <w:widowControl w:val="0"/>
              <w:tabs>
                <w:tab w:val="left" w:pos="4545"/>
              </w:tabs>
              <w:rPr>
                <w:rFonts w:ascii="GHEA Grapalat" w:hAnsi="GHEA Grapalat" w:cs="Sylfaen"/>
                <w:sz w:val="20"/>
                <w:szCs w:val="20"/>
              </w:rPr>
            </w:pPr>
            <w:r w:rsidRPr="003451E3">
              <w:rPr>
                <w:rFonts w:ascii="GHEA Grapalat" w:hAnsi="GHEA Grapalat"/>
                <w:sz w:val="20"/>
                <w:szCs w:val="20"/>
              </w:rPr>
              <w:t>22.б.</w:t>
            </w:r>
            <w:r w:rsidRPr="003451E3">
              <w:rPr>
                <w:rFonts w:ascii="GHEA Grapalat" w:hAnsi="GHEA Grapalat"/>
                <w:sz w:val="20"/>
                <w:szCs w:val="20"/>
              </w:rPr>
              <w:tab/>
              <w:t>М. П.</w:t>
            </w:r>
          </w:p>
          <w:p w:rsidR="008C1152" w:rsidRPr="003451E3" w:rsidRDefault="008C1152" w:rsidP="00BB0AA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C1152" w:rsidRPr="003451E3" w:rsidRDefault="008C1152" w:rsidP="00BB0AAB">
            <w:pPr>
              <w:widowControl w:val="0"/>
              <w:tabs>
                <w:tab w:val="left" w:pos="905"/>
              </w:tabs>
              <w:rPr>
                <w:rFonts w:ascii="GHEA Grapalat" w:hAnsi="GHEA Grapalat" w:cs="Sylfaen"/>
                <w:sz w:val="20"/>
                <w:szCs w:val="20"/>
              </w:rPr>
            </w:pPr>
            <w:r w:rsidRPr="003451E3">
              <w:rPr>
                <w:rFonts w:ascii="GHEA Grapalat" w:hAnsi="GHEA Grapalat"/>
                <w:sz w:val="20"/>
                <w:szCs w:val="20"/>
              </w:rPr>
              <w:t>21.а.</w:t>
            </w:r>
            <w:r w:rsidRPr="003451E3">
              <w:rPr>
                <w:rFonts w:ascii="GHEA Grapalat" w:hAnsi="GHEA Grapalat"/>
                <w:sz w:val="20"/>
                <w:szCs w:val="20"/>
              </w:rPr>
              <w:tab/>
            </w:r>
            <w:r w:rsidRPr="003451E3">
              <w:rPr>
                <w:rFonts w:ascii="Courier New" w:hAnsi="Courier New"/>
                <w:sz w:val="20"/>
                <w:szCs w:val="20"/>
              </w:rPr>
              <w:t> </w:t>
            </w:r>
            <w:r w:rsidRPr="003451E3">
              <w:rPr>
                <w:rFonts w:ascii="GHEA Grapalat" w:hAnsi="GHEA Grapalat"/>
                <w:sz w:val="20"/>
                <w:szCs w:val="20"/>
              </w:rPr>
              <w:t>Подписи плательщика:</w:t>
            </w:r>
          </w:p>
          <w:p w:rsidR="008C1152" w:rsidRPr="003451E3" w:rsidRDefault="008C1152" w:rsidP="00BB0AAB">
            <w:pPr>
              <w:widowControl w:val="0"/>
              <w:rPr>
                <w:rFonts w:ascii="GHEA Grapalat" w:hAnsi="GHEA Grapalat" w:cs="Sylfaen"/>
                <w:sz w:val="20"/>
                <w:szCs w:val="20"/>
              </w:rPr>
            </w:pPr>
          </w:p>
          <w:p w:rsidR="008C1152" w:rsidRPr="003451E3" w:rsidRDefault="008C1152" w:rsidP="00BB0AAB">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8C1152" w:rsidRPr="003451E3" w:rsidRDefault="008C1152" w:rsidP="00BB0AAB">
            <w:pPr>
              <w:widowControl w:val="0"/>
              <w:jc w:val="right"/>
              <w:rPr>
                <w:rFonts w:ascii="GHEA Grapalat" w:hAnsi="GHEA Grapalat" w:cs="Tahoma"/>
                <w:sz w:val="20"/>
                <w:szCs w:val="20"/>
              </w:rPr>
            </w:pPr>
          </w:p>
          <w:p w:rsidR="008C1152" w:rsidRPr="003451E3" w:rsidRDefault="008C1152" w:rsidP="00BB0AAB">
            <w:pPr>
              <w:widowControl w:val="0"/>
              <w:jc w:val="right"/>
              <w:rPr>
                <w:rFonts w:ascii="GHEA Grapalat" w:hAnsi="GHEA Grapalat" w:cs="Sylfaen"/>
                <w:sz w:val="20"/>
                <w:szCs w:val="20"/>
              </w:rPr>
            </w:pPr>
            <w:r w:rsidRPr="003451E3">
              <w:rPr>
                <w:rFonts w:ascii="GHEA Grapalat" w:hAnsi="GHEA Grapalat"/>
                <w:sz w:val="20"/>
                <w:szCs w:val="20"/>
              </w:rPr>
              <w:t>/____________________/</w:t>
            </w:r>
          </w:p>
          <w:p w:rsidR="008C1152" w:rsidRPr="003451E3" w:rsidRDefault="008C1152" w:rsidP="00BB0AAB">
            <w:pPr>
              <w:widowControl w:val="0"/>
              <w:tabs>
                <w:tab w:val="left" w:pos="4539"/>
              </w:tabs>
              <w:rPr>
                <w:rFonts w:ascii="GHEA Grapalat" w:hAnsi="GHEA Grapalat" w:cs="Sylfaen"/>
                <w:sz w:val="20"/>
                <w:szCs w:val="20"/>
              </w:rPr>
            </w:pPr>
            <w:r w:rsidRPr="003451E3">
              <w:rPr>
                <w:rFonts w:ascii="GHEA Grapalat" w:hAnsi="GHEA Grapalat"/>
                <w:sz w:val="20"/>
                <w:szCs w:val="20"/>
              </w:rPr>
              <w:t>21.б.</w:t>
            </w:r>
            <w:r w:rsidRPr="003451E3">
              <w:rPr>
                <w:rFonts w:ascii="GHEA Grapalat" w:hAnsi="GHEA Grapalat"/>
                <w:sz w:val="20"/>
                <w:szCs w:val="20"/>
              </w:rPr>
              <w:tab/>
              <w:t>М. П.</w:t>
            </w:r>
          </w:p>
        </w:tc>
      </w:tr>
      <w:tr w:rsidR="008C1152" w:rsidRPr="00B138F3" w:rsidTr="00BB0AAB">
        <w:trPr>
          <w:trHeight w:val="2194"/>
        </w:trPr>
        <w:tc>
          <w:tcPr>
            <w:tcW w:w="5616" w:type="dxa"/>
            <w:tcBorders>
              <w:top w:val="single" w:sz="4" w:space="0" w:color="auto"/>
              <w:left w:val="single" w:sz="4" w:space="0" w:color="auto"/>
              <w:right w:val="single" w:sz="4" w:space="0" w:color="auto"/>
            </w:tcBorders>
            <w:noWrap/>
            <w:vAlign w:val="bottom"/>
          </w:tcPr>
          <w:p w:rsidR="008C1152" w:rsidRPr="003451E3" w:rsidRDefault="008C1152" w:rsidP="00BB0AAB">
            <w:pPr>
              <w:widowControl w:val="0"/>
              <w:rPr>
                <w:rFonts w:ascii="GHEA Grapalat" w:hAnsi="GHEA Grapalat" w:cs="Tahoma"/>
                <w:sz w:val="20"/>
                <w:szCs w:val="20"/>
              </w:rPr>
            </w:pPr>
            <w:r w:rsidRPr="003451E3">
              <w:rPr>
                <w:rFonts w:ascii="GHEA Grapalat" w:hAnsi="GHEA Grapalat"/>
                <w:sz w:val="20"/>
                <w:szCs w:val="20"/>
              </w:rPr>
              <w:t>24.а.</w:t>
            </w:r>
            <w:r w:rsidRPr="003451E3">
              <w:rPr>
                <w:rFonts w:ascii="GHEA Grapalat" w:hAnsi="GHEA Grapalat"/>
                <w:sz w:val="20"/>
                <w:szCs w:val="20"/>
              </w:rPr>
              <w:tab/>
              <w:t xml:space="preserve"> Обслуживающая бенефициара финансовая организация </w:t>
            </w:r>
          </w:p>
          <w:p w:rsidR="008C1152" w:rsidRPr="003451E3" w:rsidRDefault="008C1152" w:rsidP="00BB0AAB">
            <w:pPr>
              <w:widowControl w:val="0"/>
              <w:rPr>
                <w:rFonts w:ascii="GHEA Grapalat" w:hAnsi="GHEA Grapalat"/>
                <w:sz w:val="20"/>
                <w:szCs w:val="20"/>
              </w:rPr>
            </w:pPr>
          </w:p>
          <w:p w:rsidR="008C1152" w:rsidRPr="003451E3" w:rsidRDefault="008C1152" w:rsidP="00BB0AAB">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8C1152" w:rsidRPr="003451E3" w:rsidRDefault="008C1152" w:rsidP="00BB0AAB">
            <w:pPr>
              <w:widowControl w:val="0"/>
              <w:ind w:left="3828" w:right="13"/>
              <w:jc w:val="both"/>
              <w:rPr>
                <w:rFonts w:ascii="GHEA Grapalat" w:hAnsi="GHEA Grapalat" w:cs="Sylfaen"/>
                <w:sz w:val="20"/>
                <w:szCs w:val="20"/>
                <w:vertAlign w:val="superscript"/>
              </w:rPr>
            </w:pPr>
            <w:r w:rsidRPr="003451E3">
              <w:rPr>
                <w:rFonts w:ascii="GHEA Grapalat" w:hAnsi="GHEA Grapalat"/>
                <w:sz w:val="20"/>
                <w:szCs w:val="20"/>
                <w:vertAlign w:val="superscript"/>
              </w:rPr>
              <w:t>подпись/</w:t>
            </w:r>
          </w:p>
          <w:p w:rsidR="008C1152" w:rsidRPr="003451E3" w:rsidRDefault="008C1152" w:rsidP="00BB0AAB">
            <w:pPr>
              <w:widowControl w:val="0"/>
              <w:rPr>
                <w:rFonts w:ascii="GHEA Grapalat" w:hAnsi="GHEA Grapalat" w:cs="Tahoma"/>
                <w:sz w:val="20"/>
                <w:szCs w:val="20"/>
              </w:rPr>
            </w:pPr>
          </w:p>
          <w:p w:rsidR="008C1152" w:rsidRPr="003451E3" w:rsidRDefault="008C1152" w:rsidP="00BB0AA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C1152" w:rsidRPr="003451E3" w:rsidRDefault="008C1152" w:rsidP="00BB0AAB">
            <w:pPr>
              <w:widowControl w:val="0"/>
              <w:rPr>
                <w:rFonts w:ascii="GHEA Grapalat" w:hAnsi="GHEA Grapalat" w:cs="Tahoma"/>
                <w:sz w:val="20"/>
                <w:szCs w:val="20"/>
              </w:rPr>
            </w:pPr>
            <w:r w:rsidRPr="003451E3">
              <w:rPr>
                <w:rFonts w:ascii="GHEA Grapalat" w:hAnsi="GHEA Grapalat"/>
                <w:sz w:val="20"/>
                <w:szCs w:val="20"/>
              </w:rPr>
              <w:t>23.а.</w:t>
            </w:r>
            <w:r w:rsidRPr="003451E3">
              <w:rPr>
                <w:rFonts w:ascii="GHEA Grapalat" w:hAnsi="GHEA Grapalat"/>
                <w:sz w:val="20"/>
                <w:szCs w:val="20"/>
              </w:rPr>
              <w:tab/>
              <w:t xml:space="preserve"> Обслуживающая плательщика финансовая организация </w:t>
            </w:r>
          </w:p>
          <w:p w:rsidR="008C1152" w:rsidRPr="003451E3" w:rsidRDefault="008C1152" w:rsidP="00BB0AAB">
            <w:pPr>
              <w:widowControl w:val="0"/>
              <w:rPr>
                <w:rFonts w:ascii="GHEA Grapalat" w:hAnsi="GHEA Grapalat" w:cs="Tahoma"/>
                <w:sz w:val="20"/>
                <w:szCs w:val="20"/>
              </w:rPr>
            </w:pPr>
          </w:p>
          <w:p w:rsidR="008C1152" w:rsidRPr="003451E3" w:rsidRDefault="008C1152" w:rsidP="00BB0AAB">
            <w:pPr>
              <w:widowControl w:val="0"/>
              <w:jc w:val="right"/>
              <w:rPr>
                <w:rFonts w:ascii="GHEA Grapalat" w:hAnsi="GHEA Grapalat" w:cs="Tahoma"/>
                <w:sz w:val="20"/>
                <w:szCs w:val="20"/>
              </w:rPr>
            </w:pPr>
            <w:r w:rsidRPr="003451E3">
              <w:rPr>
                <w:rFonts w:ascii="GHEA Grapalat" w:hAnsi="GHEA Grapalat"/>
                <w:sz w:val="20"/>
                <w:szCs w:val="20"/>
              </w:rPr>
              <w:t>/____________________/</w:t>
            </w:r>
          </w:p>
          <w:p w:rsidR="008C1152" w:rsidRPr="003451E3" w:rsidRDefault="008C1152" w:rsidP="00BB0AAB">
            <w:pPr>
              <w:widowControl w:val="0"/>
              <w:ind w:right="983"/>
              <w:jc w:val="right"/>
              <w:rPr>
                <w:rFonts w:ascii="GHEA Grapalat" w:hAnsi="GHEA Grapalat" w:cs="Sylfaen"/>
                <w:sz w:val="20"/>
                <w:szCs w:val="20"/>
                <w:vertAlign w:val="superscript"/>
              </w:rPr>
            </w:pPr>
            <w:r w:rsidRPr="003451E3">
              <w:rPr>
                <w:rFonts w:ascii="GHEA Grapalat" w:hAnsi="GHEA Grapalat"/>
                <w:sz w:val="20"/>
                <w:szCs w:val="20"/>
                <w:vertAlign w:val="superscript"/>
              </w:rPr>
              <w:t>/подпись/</w:t>
            </w:r>
          </w:p>
          <w:p w:rsidR="008C1152" w:rsidRPr="003451E3" w:rsidRDefault="008C1152" w:rsidP="00BB0AAB">
            <w:pPr>
              <w:widowControl w:val="0"/>
              <w:rPr>
                <w:rFonts w:ascii="GHEA Grapalat" w:hAnsi="GHEA Grapalat" w:cs="Arial"/>
                <w:sz w:val="20"/>
                <w:szCs w:val="20"/>
              </w:rPr>
            </w:pPr>
          </w:p>
        </w:tc>
      </w:tr>
      <w:tr w:rsidR="008C1152" w:rsidRPr="00B138F3" w:rsidTr="00BB0AAB">
        <w:trPr>
          <w:trHeight w:val="217"/>
        </w:trPr>
        <w:tc>
          <w:tcPr>
            <w:tcW w:w="5616" w:type="dxa"/>
            <w:tcBorders>
              <w:top w:val="nil"/>
              <w:left w:val="single" w:sz="4" w:space="0" w:color="auto"/>
              <w:bottom w:val="single" w:sz="4" w:space="0" w:color="auto"/>
              <w:right w:val="single" w:sz="4" w:space="0" w:color="auto"/>
            </w:tcBorders>
            <w:noWrap/>
            <w:vAlign w:val="bottom"/>
          </w:tcPr>
          <w:p w:rsidR="008C1152" w:rsidRPr="003451E3" w:rsidRDefault="008C1152" w:rsidP="00BB0AAB">
            <w:pPr>
              <w:widowControl w:val="0"/>
              <w:tabs>
                <w:tab w:val="left" w:pos="4678"/>
              </w:tabs>
              <w:rPr>
                <w:rFonts w:ascii="GHEA Grapalat" w:hAnsi="GHEA Grapalat" w:cs="Sylfaen"/>
                <w:sz w:val="20"/>
                <w:szCs w:val="20"/>
              </w:rPr>
            </w:pPr>
            <w:r w:rsidRPr="003451E3">
              <w:rPr>
                <w:rFonts w:ascii="GHEA Grapalat" w:hAnsi="GHEA Grapalat"/>
                <w:sz w:val="20"/>
                <w:szCs w:val="20"/>
              </w:rPr>
              <w:t>24.б.</w:t>
            </w:r>
            <w:r w:rsidRPr="003451E3">
              <w:rPr>
                <w:rFonts w:ascii="GHEA Grapalat" w:hAnsi="GHEA Grapalat"/>
                <w:sz w:val="20"/>
                <w:szCs w:val="20"/>
              </w:rPr>
              <w:tab/>
              <w:t>М. П.</w:t>
            </w:r>
          </w:p>
          <w:p w:rsidR="008C1152" w:rsidRPr="003451E3" w:rsidRDefault="008C1152" w:rsidP="00BB0AAB">
            <w:pPr>
              <w:widowControl w:val="0"/>
              <w:rPr>
                <w:rFonts w:ascii="GHEA Grapalat" w:hAnsi="GHEA Grapalat" w:cs="Sylfaen"/>
                <w:sz w:val="20"/>
                <w:szCs w:val="20"/>
              </w:rPr>
            </w:pPr>
          </w:p>
          <w:p w:rsidR="008C1152" w:rsidRPr="003451E3" w:rsidRDefault="008C1152" w:rsidP="00BB0AAB">
            <w:pPr>
              <w:widowControl w:val="0"/>
              <w:ind w:right="155"/>
              <w:jc w:val="right"/>
              <w:rPr>
                <w:rFonts w:ascii="GHEA Grapalat" w:hAnsi="GHEA Grapalat" w:cs="Sylfaen"/>
                <w:sz w:val="20"/>
                <w:szCs w:val="20"/>
                <w:lang w:val="en-US"/>
              </w:rPr>
            </w:pPr>
            <w:r w:rsidRPr="003451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C1152" w:rsidRPr="003451E3" w:rsidRDefault="008C1152" w:rsidP="00BB0AAB">
            <w:pPr>
              <w:widowControl w:val="0"/>
              <w:tabs>
                <w:tab w:val="left" w:pos="4554"/>
              </w:tabs>
              <w:rPr>
                <w:rFonts w:ascii="GHEA Grapalat" w:hAnsi="GHEA Grapalat" w:cs="Sylfaen"/>
                <w:sz w:val="20"/>
                <w:szCs w:val="20"/>
              </w:rPr>
            </w:pPr>
            <w:r w:rsidRPr="003451E3">
              <w:rPr>
                <w:rFonts w:ascii="GHEA Grapalat" w:hAnsi="GHEA Grapalat"/>
                <w:sz w:val="20"/>
                <w:szCs w:val="20"/>
              </w:rPr>
              <w:t>23.б.</w:t>
            </w:r>
            <w:r w:rsidRPr="003451E3">
              <w:rPr>
                <w:rFonts w:ascii="GHEA Grapalat" w:hAnsi="GHEA Grapalat"/>
                <w:sz w:val="20"/>
                <w:szCs w:val="20"/>
              </w:rPr>
              <w:tab/>
              <w:t>М. П.</w:t>
            </w:r>
          </w:p>
          <w:p w:rsidR="008C1152" w:rsidRPr="003451E3" w:rsidRDefault="008C1152" w:rsidP="00BB0AAB">
            <w:pPr>
              <w:widowControl w:val="0"/>
              <w:rPr>
                <w:rFonts w:ascii="GHEA Grapalat" w:hAnsi="GHEA Grapalat"/>
                <w:sz w:val="20"/>
                <w:szCs w:val="20"/>
              </w:rPr>
            </w:pPr>
          </w:p>
          <w:p w:rsidR="008C1152" w:rsidRPr="003451E3" w:rsidRDefault="008C1152" w:rsidP="00BB0AAB">
            <w:pPr>
              <w:widowControl w:val="0"/>
              <w:jc w:val="right"/>
              <w:rPr>
                <w:rFonts w:ascii="GHEA Grapalat" w:hAnsi="GHEA Grapalat" w:cs="Sylfaen"/>
                <w:sz w:val="20"/>
                <w:szCs w:val="20"/>
              </w:rPr>
            </w:pPr>
            <w:r w:rsidRPr="003451E3">
              <w:rPr>
                <w:rFonts w:ascii="GHEA Grapalat" w:hAnsi="GHEA Grapalat"/>
                <w:sz w:val="20"/>
                <w:szCs w:val="20"/>
              </w:rPr>
              <w:t>23.</w:t>
            </w:r>
            <w:proofErr w:type="gramStart"/>
            <w:r w:rsidRPr="003451E3">
              <w:rPr>
                <w:rFonts w:ascii="GHEA Grapalat" w:hAnsi="GHEA Grapalat"/>
                <w:sz w:val="20"/>
                <w:szCs w:val="20"/>
              </w:rPr>
              <w:t>в</w:t>
            </w:r>
            <w:proofErr w:type="gramEnd"/>
            <w:r w:rsidRPr="003451E3">
              <w:rPr>
                <w:rFonts w:ascii="GHEA Grapalat" w:hAnsi="GHEA Grapalat"/>
                <w:sz w:val="20"/>
                <w:szCs w:val="20"/>
              </w:rPr>
              <w:t xml:space="preserve"> </w:t>
            </w:r>
            <w:proofErr w:type="gramStart"/>
            <w:r w:rsidRPr="003451E3">
              <w:rPr>
                <w:rFonts w:ascii="GHEA Grapalat" w:hAnsi="GHEA Grapalat"/>
                <w:sz w:val="20"/>
                <w:szCs w:val="20"/>
              </w:rPr>
              <w:t>Дата</w:t>
            </w:r>
            <w:proofErr w:type="gramEnd"/>
            <w:r w:rsidRPr="003451E3">
              <w:rPr>
                <w:rFonts w:ascii="GHEA Grapalat" w:hAnsi="GHEA Grapalat"/>
                <w:sz w:val="20"/>
                <w:szCs w:val="20"/>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0B47F4" w:rsidRPr="00004DBF" w:rsidRDefault="000B47F4" w:rsidP="00C3421C">
      <w:pP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0B47F4" w:rsidRDefault="00C3421C" w:rsidP="00C3421C">
      <w:pPr>
        <w:widowControl w:val="0"/>
        <w:spacing w:after="160"/>
        <w:ind w:left="567" w:right="565"/>
        <w:jc w:val="center"/>
        <w:rPr>
          <w:rFonts w:ascii="GHEA Grapalat" w:hAnsi="GHEA Grapalat"/>
          <w:b/>
          <w:sz w:val="14"/>
          <w:szCs w:val="14"/>
        </w:rPr>
      </w:pPr>
      <w:r w:rsidRPr="000B47F4">
        <w:rPr>
          <w:rFonts w:ascii="GHEA Grapalat" w:hAnsi="GHEA Grapalat"/>
          <w:b/>
          <w:sz w:val="14"/>
          <w:szCs w:val="14"/>
        </w:rPr>
        <w:lastRenderedPageBreak/>
        <w:t xml:space="preserve">Обязательные реквизиты платежного требования </w:t>
      </w:r>
      <w:r w:rsidRPr="000B47F4">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B47F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proofErr w:type="gramStart"/>
            <w:r w:rsidRPr="000B47F4">
              <w:rPr>
                <w:rFonts w:ascii="GHEA Grapalat" w:hAnsi="GHEA Grapalat"/>
                <w:sz w:val="14"/>
                <w:szCs w:val="14"/>
              </w:rPr>
              <w:t>П</w:t>
            </w:r>
            <w:proofErr w:type="gramEnd"/>
            <w:r w:rsidRPr="000B47F4">
              <w:rPr>
                <w:rFonts w:ascii="GHEA Grapalat" w:hAnsi="GHEA Grapalat"/>
                <w:sz w:val="14"/>
                <w:szCs w:val="14"/>
              </w:rPr>
              <w:t>/Н</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Наличие указанного поля/</w:t>
            </w:r>
          </w:p>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 xml:space="preserve">Требование о заполнении реквизита </w:t>
            </w:r>
          </w:p>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Сторона,</w:t>
            </w:r>
          </w:p>
          <w:p w:rsidR="00C3421C" w:rsidRPr="000B47F4" w:rsidRDefault="00C3421C" w:rsidP="003D2146">
            <w:pPr>
              <w:widowControl w:val="0"/>
              <w:spacing w:after="120"/>
              <w:jc w:val="center"/>
              <w:rPr>
                <w:rFonts w:ascii="GHEA Grapalat" w:hAnsi="GHEA Grapalat"/>
                <w:b/>
                <w:sz w:val="14"/>
                <w:szCs w:val="14"/>
              </w:rPr>
            </w:pPr>
            <w:proofErr w:type="gramStart"/>
            <w:r w:rsidRPr="000B47F4">
              <w:rPr>
                <w:rFonts w:ascii="GHEA Grapalat" w:hAnsi="GHEA Grapalat"/>
                <w:b/>
                <w:sz w:val="14"/>
                <w:szCs w:val="14"/>
              </w:rPr>
              <w:t>заполняющая</w:t>
            </w:r>
            <w:proofErr w:type="gramEnd"/>
            <w:r w:rsidRPr="000B47F4">
              <w:rPr>
                <w:rFonts w:ascii="GHEA Grapalat" w:hAnsi="GHEA Grapalat"/>
                <w:b/>
                <w:sz w:val="14"/>
                <w:szCs w:val="14"/>
              </w:rPr>
              <w:t xml:space="preserve"> реквизит </w:t>
            </w:r>
          </w:p>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бенефициар или плательщик</w:t>
            </w:r>
          </w:p>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(в связи с процессом закупки)</w:t>
            </w:r>
          </w:p>
        </w:tc>
      </w:tr>
      <w:tr w:rsidR="00B138F3" w:rsidRPr="000B47F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b/>
                <w:sz w:val="14"/>
                <w:szCs w:val="14"/>
              </w:rPr>
            </w:pPr>
            <w:r w:rsidRPr="000B47F4">
              <w:rPr>
                <w:rFonts w:ascii="GHEA Grapalat" w:hAnsi="GHEA Grapalat"/>
                <w:b/>
                <w:sz w:val="14"/>
                <w:szCs w:val="14"/>
              </w:rPr>
              <w:t>5</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на документе заранее заполнено "Платежное требование"</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both"/>
              <w:rPr>
                <w:rFonts w:ascii="GHEA Grapalat" w:hAnsi="GHEA Grapalat"/>
                <w:sz w:val="14"/>
                <w:szCs w:val="14"/>
              </w:rPr>
            </w:pPr>
            <w:r w:rsidRPr="000B47F4">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both"/>
              <w:rPr>
                <w:rFonts w:ascii="GHEA Grapalat" w:hAnsi="GHEA Grapalat"/>
                <w:sz w:val="14"/>
                <w:szCs w:val="14"/>
              </w:rPr>
            </w:pPr>
            <w:r w:rsidRPr="000B47F4">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both"/>
              <w:rPr>
                <w:rFonts w:ascii="GHEA Grapalat" w:hAnsi="GHEA Grapalat"/>
                <w:sz w:val="14"/>
                <w:szCs w:val="14"/>
              </w:rPr>
            </w:pPr>
            <w:r w:rsidRPr="000B47F4">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 заполняется)</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заполняется номер банковского (казначейского) </w:t>
            </w:r>
            <w:r w:rsidRPr="000B47F4">
              <w:rPr>
                <w:rFonts w:ascii="GHEA Grapalat" w:hAnsi="GHEA Grapalat"/>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lastRenderedPageBreak/>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заполняется плательщиком </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w:t>
            </w:r>
            <w:proofErr w:type="gramStart"/>
            <w:r w:rsidRPr="000B47F4">
              <w:rPr>
                <w:rFonts w:ascii="GHEA Grapalat" w:hAnsi="GHEA Grapalat"/>
                <w:sz w:val="14"/>
                <w:szCs w:val="14"/>
              </w:rPr>
              <w:t>предусмотрена</w:t>
            </w:r>
            <w:proofErr w:type="gramEnd"/>
            <w:r w:rsidRPr="000B47F4">
              <w:rPr>
                <w:rFonts w:ascii="GHEA Grapalat" w:hAnsi="GHEA Grapalat"/>
                <w:sz w:val="14"/>
                <w:szCs w:val="14"/>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 заполняется и не применяется)</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B47F4">
              <w:rPr>
                <w:rFonts w:ascii="GHEA Grapalat" w:hAnsi="GHEA Grapalat"/>
                <w:sz w:val="14"/>
                <w:szCs w:val="14"/>
              </w:rPr>
              <w:t>представляет Платежное требование в обслуживающий плательщика Банк заполняется</w:t>
            </w:r>
            <w:proofErr w:type="gramEnd"/>
            <w:r w:rsidRPr="000B47F4">
              <w:rPr>
                <w:rFonts w:ascii="GHEA Grapalat" w:hAnsi="GHEA Grapalat"/>
                <w:sz w:val="14"/>
                <w:szCs w:val="14"/>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бенефициаром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Del="0010680B"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cs="Sylfaen"/>
                <w:sz w:val="14"/>
                <w:szCs w:val="14"/>
              </w:rPr>
            </w:pPr>
            <w:r w:rsidRPr="000B47F4">
              <w:rPr>
                <w:rFonts w:ascii="GHEA Grapalat" w:hAnsi="GHEA Grapalat"/>
                <w:sz w:val="14"/>
                <w:szCs w:val="14"/>
              </w:rPr>
              <w:t xml:space="preserve">обязательно </w:t>
            </w:r>
          </w:p>
          <w:p w:rsidR="00C3421C" w:rsidRPr="000B47F4" w:rsidRDefault="00C3421C" w:rsidP="003D2146">
            <w:pPr>
              <w:widowControl w:val="0"/>
              <w:spacing w:after="120"/>
              <w:jc w:val="center"/>
              <w:rPr>
                <w:rFonts w:ascii="GHEA Grapalat" w:hAnsi="GHEA Grapalat" w:cs="Sylfaen"/>
                <w:sz w:val="14"/>
                <w:szCs w:val="14"/>
              </w:rPr>
            </w:pPr>
            <w:r w:rsidRPr="000B47F4">
              <w:rPr>
                <w:rFonts w:ascii="GHEA Grapalat" w:hAnsi="GHEA Grapalat"/>
                <w:sz w:val="14"/>
                <w:szCs w:val="14"/>
              </w:rPr>
              <w:t xml:space="preserve">заполняются слова "акцептованный платеж",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заранее заполняется бенефициаром </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бенефициаром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подписывается плательщиком или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проставляется электронная подпись плательщика</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обязательно: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при наличии печати, когда плательщик представляет Требование в бумажной форме</w:t>
            </w:r>
          </w:p>
          <w:p w:rsidR="00C3421C" w:rsidRPr="000B47F4" w:rsidRDefault="00C3421C" w:rsidP="003D2146">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скрепляется печатью плательщика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при представлении в бумажной форме</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обязательно: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подписывается бенефициаром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обязательно: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lastRenderedPageBreak/>
              <w:t xml:space="preserve">скрепляется печатью бенефициара </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при представлении в банк в </w:t>
            </w:r>
            <w:r w:rsidRPr="000B47F4">
              <w:rPr>
                <w:rFonts w:ascii="GHEA Grapalat" w:hAnsi="GHEA Grapalat"/>
                <w:sz w:val="14"/>
                <w:szCs w:val="14"/>
              </w:rPr>
              <w:lastRenderedPageBreak/>
              <w:t>бумажной форме</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p>
        </w:tc>
      </w:tr>
      <w:tr w:rsidR="00FF3DE9"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необязательно</w:t>
            </w:r>
          </w:p>
          <w:p w:rsidR="00C3421C" w:rsidRPr="000B47F4" w:rsidRDefault="00C3421C" w:rsidP="003D2146">
            <w:pPr>
              <w:widowControl w:val="0"/>
              <w:spacing w:after="120"/>
              <w:jc w:val="center"/>
              <w:rPr>
                <w:rFonts w:ascii="GHEA Grapalat" w:hAnsi="GHEA Grapalat"/>
                <w:sz w:val="14"/>
                <w:szCs w:val="14"/>
              </w:rPr>
            </w:pPr>
            <w:r w:rsidRPr="000B47F4">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B47F4" w:rsidRDefault="00C3421C" w:rsidP="003D2146">
            <w:pPr>
              <w:widowControl w:val="0"/>
              <w:spacing w:after="120"/>
              <w:jc w:val="center"/>
              <w:rPr>
                <w:rFonts w:ascii="GHEA Grapalat" w:hAnsi="GHEA Grapalat"/>
                <w:sz w:val="14"/>
                <w:szCs w:val="14"/>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0B47F4">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0C59C0" w:rsidRPr="00004DBF" w:rsidRDefault="00235549" w:rsidP="000B47F4">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0C59C0" w:rsidRPr="000C59C0">
        <w:rPr>
          <w:rFonts w:ascii="GHEA Grapalat" w:hAnsi="GHEA Grapalat"/>
          <w:b/>
          <w:sz w:val="24"/>
          <w:szCs w:val="24"/>
        </w:rPr>
        <w:t xml:space="preserve">закупку у одного лица, </w:t>
      </w:r>
    </w:p>
    <w:p w:rsidR="00235549" w:rsidRPr="00B138F3" w:rsidRDefault="000C59C0" w:rsidP="000B47F4">
      <w:pPr>
        <w:pStyle w:val="31"/>
        <w:widowControl w:val="0"/>
        <w:spacing w:line="240" w:lineRule="auto"/>
        <w:jc w:val="right"/>
        <w:rPr>
          <w:rFonts w:ascii="GHEA Grapalat" w:hAnsi="GHEA Grapalat" w:cs="Arial"/>
          <w:b/>
          <w:sz w:val="24"/>
          <w:szCs w:val="24"/>
        </w:rPr>
      </w:pPr>
      <w:proofErr w:type="gramStart"/>
      <w:r w:rsidRPr="000C59C0">
        <w:rPr>
          <w:rFonts w:ascii="GHEA Grapalat" w:hAnsi="GHEA Grapalat"/>
          <w:b/>
          <w:sz w:val="24"/>
          <w:szCs w:val="24"/>
        </w:rPr>
        <w:t>обусловленная</w:t>
      </w:r>
      <w:proofErr w:type="gramEnd"/>
      <w:r w:rsidRPr="000C59C0">
        <w:rPr>
          <w:rFonts w:ascii="GHEA Grapalat" w:hAnsi="GHEA Grapalat"/>
          <w:b/>
          <w:sz w:val="24"/>
          <w:szCs w:val="24"/>
        </w:rPr>
        <w:t xml:space="preserve"> безотлагательностью</w:t>
      </w:r>
      <w:r w:rsidR="00235549" w:rsidRPr="00B138F3">
        <w:rPr>
          <w:rFonts w:ascii="GHEA Grapalat" w:hAnsi="GHEA Grapalat" w:cs="Arial"/>
          <w:b/>
          <w:sz w:val="24"/>
          <w:szCs w:val="24"/>
        </w:rPr>
        <w:br/>
      </w:r>
      <w:r w:rsidR="00235549" w:rsidRPr="00B138F3">
        <w:rPr>
          <w:rFonts w:ascii="GHEA Grapalat" w:hAnsi="GHEA Grapalat"/>
          <w:b/>
          <w:sz w:val="24"/>
          <w:szCs w:val="24"/>
        </w:rPr>
        <w:t>под кодом "</w:t>
      </w:r>
      <w:r w:rsidR="00004DBF">
        <w:rPr>
          <w:rFonts w:ascii="GHEA Grapalat" w:hAnsi="GHEA Grapalat"/>
          <w:b/>
          <w:sz w:val="24"/>
          <w:szCs w:val="24"/>
        </w:rPr>
        <w:t>ABPQ</w:t>
      </w:r>
      <w:r w:rsidR="00014F50" w:rsidRPr="00B37282">
        <w:rPr>
          <w:rFonts w:ascii="GHEA Grapalat" w:hAnsi="GHEA Grapalat"/>
          <w:b/>
          <w:sz w:val="24"/>
          <w:szCs w:val="24"/>
        </w:rPr>
        <w:t>-HMAAShDzB-20/1</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16"/>
        <w:t>*</w:t>
      </w:r>
    </w:p>
    <w:p w:rsidR="001005B0" w:rsidRPr="00B138F3" w:rsidRDefault="001005B0" w:rsidP="000B47F4">
      <w:pPr>
        <w:widowControl w:val="0"/>
        <w:ind w:left="567" w:right="565"/>
        <w:jc w:val="center"/>
        <w:rPr>
          <w:rFonts w:ascii="GHEA Grapalat" w:hAnsi="GHEA Grapalat"/>
          <w:b/>
        </w:rPr>
      </w:pPr>
    </w:p>
    <w:p w:rsidR="0075061D" w:rsidRPr="00B138F3" w:rsidRDefault="0075061D" w:rsidP="000B47F4">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0B47F4">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0B47F4">
      <w:pPr>
        <w:widowControl w:val="0"/>
        <w:ind w:left="567" w:right="565"/>
        <w:jc w:val="center"/>
        <w:rPr>
          <w:rFonts w:ascii="GHEA Grapalat" w:hAnsi="GHEA Grapalat"/>
          <w:b/>
        </w:rPr>
      </w:pPr>
    </w:p>
    <w:p w:rsidR="005B3A59" w:rsidRPr="00B138F3" w:rsidRDefault="005B3A59" w:rsidP="000B47F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0B47F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0B47F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0B47F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0B47F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0B47F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0B47F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0B47F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0B47F4">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0B47F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0B47F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0B47F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0B47F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0B47F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0B47F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0B47F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D17EF9" w:rsidRDefault="005B3A59" w:rsidP="000B47F4">
      <w:pPr>
        <w:pStyle w:val="af4"/>
        <w:shd w:val="clear" w:color="auto" w:fill="FFFFFF"/>
        <w:spacing w:after="0" w:afterAutospacing="0"/>
        <w:ind w:firstLine="374"/>
        <w:contextualSpacing/>
        <w:jc w:val="right"/>
        <w:rPr>
          <w:rFonts w:ascii="GHEA Grapalat" w:eastAsiaTheme="minorHAnsi" w:hAnsi="GHEA Grapalat" w:cstheme="minorBidi"/>
        </w:rPr>
      </w:pPr>
      <w:r w:rsidRPr="00D17EF9">
        <w:rPr>
          <w:rFonts w:ascii="GHEA Grapalat" w:eastAsiaTheme="minorHAnsi" w:hAnsi="GHEA Grapalat" w:cstheme="minorBidi"/>
        </w:rPr>
        <w:t>5. Гарантия действует со дня вступления в силу договора N_____________________</w:t>
      </w:r>
      <w:r w:rsidR="005A159E" w:rsidRPr="005A159E">
        <w:rPr>
          <w:rFonts w:ascii="GHEA Grapalat" w:eastAsiaTheme="minorHAnsi" w:hAnsi="GHEA Grapalat" w:cstheme="minorBidi"/>
        </w:rPr>
        <w:t>,</w:t>
      </w:r>
      <w:r w:rsidR="00C30BFB" w:rsidRPr="00D17EF9">
        <w:rPr>
          <w:rFonts w:ascii="GHEA Grapalat" w:eastAsiaTheme="minorHAnsi" w:hAnsi="GHEA Grapalat" w:cstheme="minorBidi"/>
        </w:rPr>
        <w:t xml:space="preserve"> </w:t>
      </w:r>
      <w:r w:rsidR="00853969" w:rsidRPr="00D17EF9">
        <w:rPr>
          <w:rFonts w:ascii="GHEA Grapalat" w:eastAsiaTheme="minorHAnsi" w:hAnsi="GHEA Grapalat" w:cstheme="minorBidi"/>
        </w:rPr>
        <w:t xml:space="preserve">                </w:t>
      </w:r>
      <w:r w:rsidR="00853969" w:rsidRPr="00D17EF9">
        <w:rPr>
          <w:rFonts w:ascii="GHEA Grapalat" w:eastAsiaTheme="minorHAnsi" w:hAnsi="GHEA Grapalat" w:cstheme="minorBidi"/>
          <w:sz w:val="18"/>
          <w:szCs w:val="18"/>
        </w:rPr>
        <w:t xml:space="preserve">номер заключаемого </w:t>
      </w:r>
      <w:proofErr w:type="spellStart"/>
      <w:r w:rsidR="00853969" w:rsidRPr="00D17EF9">
        <w:rPr>
          <w:rFonts w:ascii="GHEA Grapalat" w:eastAsiaTheme="minorHAnsi" w:hAnsi="GHEA Grapalat" w:cstheme="minorBidi"/>
          <w:sz w:val="18"/>
          <w:szCs w:val="18"/>
        </w:rPr>
        <w:t>договара</w:t>
      </w:r>
      <w:proofErr w:type="spellEnd"/>
    </w:p>
    <w:p w:rsidR="005B3A59" w:rsidRPr="00D17EF9" w:rsidRDefault="005B3A59" w:rsidP="000B47F4">
      <w:pPr>
        <w:pStyle w:val="af4"/>
        <w:shd w:val="clear" w:color="auto" w:fill="FFFFFF"/>
        <w:spacing w:after="0" w:afterAutospacing="0"/>
        <w:contextualSpacing/>
        <w:jc w:val="both"/>
        <w:rPr>
          <w:rFonts w:ascii="GHEA Grapalat" w:eastAsiaTheme="minorHAnsi" w:hAnsi="GHEA Grapalat" w:cstheme="minorBidi"/>
          <w:sz w:val="18"/>
          <w:szCs w:val="18"/>
        </w:rPr>
      </w:pPr>
      <w:r w:rsidRPr="00D17EF9">
        <w:rPr>
          <w:rFonts w:eastAsiaTheme="minorHAnsi" w:cstheme="minorBidi"/>
        </w:rPr>
        <w:t xml:space="preserve">   </w:t>
      </w:r>
      <w:r w:rsidRPr="00D17EF9">
        <w:rPr>
          <w:rFonts w:eastAsiaTheme="minorHAnsi" w:cstheme="minorBidi"/>
          <w:lang w:val="hy-AM"/>
        </w:rPr>
        <w:t xml:space="preserve"> </w:t>
      </w:r>
    </w:p>
    <w:p w:rsidR="00587699" w:rsidRPr="00D17EF9" w:rsidRDefault="00853969" w:rsidP="000B47F4">
      <w:pPr>
        <w:pStyle w:val="af4"/>
        <w:shd w:val="clear" w:color="auto" w:fill="FFFFFF"/>
        <w:spacing w:after="0" w:afterAutospacing="0"/>
        <w:contextualSpacing/>
        <w:jc w:val="both"/>
        <w:rPr>
          <w:rFonts w:ascii="GHEA Grapalat" w:eastAsiaTheme="minorHAnsi" w:hAnsi="GHEA Grapalat" w:cstheme="minorBidi"/>
          <w:sz w:val="18"/>
          <w:szCs w:val="18"/>
        </w:rPr>
      </w:pPr>
      <w:r w:rsidRPr="00D17EF9">
        <w:rPr>
          <w:rFonts w:ascii="GHEA Grapalat" w:eastAsiaTheme="minorHAnsi" w:hAnsi="GHEA Grapalat" w:cstheme="minorBidi"/>
        </w:rPr>
        <w:t xml:space="preserve">заключенного между бенефициаром и </w:t>
      </w:r>
      <w:proofErr w:type="spellStart"/>
      <w:r w:rsidRPr="00D17EF9">
        <w:rPr>
          <w:rFonts w:ascii="GHEA Grapalat" w:eastAsiaTheme="minorHAnsi" w:hAnsi="GHEA Grapalat" w:cstheme="minorBidi"/>
        </w:rPr>
        <w:t>приципалом</w:t>
      </w:r>
      <w:proofErr w:type="spellEnd"/>
      <w:r w:rsidR="005A159E" w:rsidRPr="005A159E">
        <w:rPr>
          <w:rFonts w:ascii="GHEA Grapalat" w:eastAsiaTheme="minorHAnsi" w:hAnsi="GHEA Grapalat" w:cstheme="minorBidi"/>
        </w:rPr>
        <w:t>,</w:t>
      </w:r>
      <w:r w:rsidRPr="00D17EF9">
        <w:rPr>
          <w:rFonts w:ascii="GHEA Grapalat" w:eastAsiaTheme="minorHAnsi" w:hAnsi="GHEA Grapalat" w:cstheme="minorBidi"/>
          <w:sz w:val="18"/>
          <w:szCs w:val="18"/>
        </w:rPr>
        <w:t xml:space="preserve"> </w:t>
      </w:r>
      <w:r w:rsidR="005B3A59" w:rsidRPr="00D17EF9">
        <w:rPr>
          <w:rFonts w:ascii="GHEA Grapalat" w:eastAsiaTheme="minorHAnsi" w:hAnsi="GHEA Grapalat" w:cstheme="minorBidi"/>
        </w:rPr>
        <w:t xml:space="preserve">до двадцатого рабочего дня, следующего </w:t>
      </w:r>
      <w:r w:rsidR="00B07EEC" w:rsidRPr="00D17EF9">
        <w:rPr>
          <w:rFonts w:ascii="GHEA Grapalat" w:eastAsiaTheme="minorHAnsi" w:hAnsi="GHEA Grapalat" w:cstheme="minorBidi"/>
        </w:rPr>
        <w:t xml:space="preserve">за </w:t>
      </w:r>
      <w:r w:rsidR="00587699" w:rsidRPr="00D17EF9">
        <w:rPr>
          <w:rFonts w:ascii="GHEA Grapalat" w:eastAsiaTheme="minorHAnsi" w:hAnsi="GHEA Grapalat" w:cstheme="minorBidi"/>
        </w:rPr>
        <w:t xml:space="preserve">последним днем </w:t>
      </w:r>
      <w:r w:rsidR="00587699" w:rsidRPr="00D17EF9">
        <w:rPr>
          <w:rFonts w:ascii="GHEA Grapalat" w:eastAsiaTheme="minorHAnsi" w:hAnsi="GHEA Grapalat" w:cstheme="minorBidi"/>
          <w:lang w:val="hy-AM"/>
        </w:rPr>
        <w:t xml:space="preserve">полного </w:t>
      </w:r>
      <w:r w:rsidR="00587699" w:rsidRPr="00D17EF9">
        <w:rPr>
          <w:rFonts w:ascii="GHEA Grapalat" w:eastAsiaTheme="minorHAnsi" w:hAnsi="GHEA Grapalat" w:cstheme="minorBidi"/>
        </w:rPr>
        <w:t xml:space="preserve">выполнения взятых </w:t>
      </w:r>
      <w:proofErr w:type="spellStart"/>
      <w:r w:rsidR="00587699" w:rsidRPr="00D17EF9">
        <w:rPr>
          <w:rFonts w:ascii="GHEA Grapalat" w:eastAsiaTheme="minorHAnsi" w:hAnsi="GHEA Grapalat" w:cstheme="minorBidi"/>
        </w:rPr>
        <w:t>приципалом</w:t>
      </w:r>
      <w:proofErr w:type="spellEnd"/>
      <w:r w:rsidR="001F48B5" w:rsidRPr="001F48B5">
        <w:rPr>
          <w:rFonts w:ascii="GHEA Grapalat" w:eastAsiaTheme="minorHAnsi" w:hAnsi="GHEA Grapalat" w:cstheme="minorBidi"/>
        </w:rPr>
        <w:t xml:space="preserve"> на себя</w:t>
      </w:r>
      <w:r w:rsidR="00587699" w:rsidRPr="00D17EF9">
        <w:rPr>
          <w:rFonts w:ascii="GHEA Grapalat" w:eastAsiaTheme="minorHAnsi" w:hAnsi="GHEA Grapalat" w:cstheme="minorBidi"/>
        </w:rPr>
        <w:t xml:space="preserve"> обязательств, включительно.</w:t>
      </w:r>
    </w:p>
    <w:p w:rsidR="005B3A59" w:rsidRPr="00B138F3" w:rsidRDefault="005B3A59" w:rsidP="000B47F4">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0B47F4">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B47F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0B47F4">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0B47F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0B47F4">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0B47F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0B47F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0B47F4">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B47F4">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0B47F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0B47F4">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0B47F4">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0B47F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0B47F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004DBF" w:rsidRDefault="00D24392" w:rsidP="000A214C">
      <w:pPr>
        <w:widowControl w:val="0"/>
        <w:spacing w:after="160"/>
        <w:jc w:val="right"/>
        <w:rPr>
          <w:rFonts w:ascii="GHEA Grapalat" w:hAnsi="GHEA Grapalat"/>
          <w:i/>
        </w:rPr>
      </w:pPr>
    </w:p>
    <w:p w:rsidR="000B47F4" w:rsidRPr="00004DBF" w:rsidRDefault="000B47F4" w:rsidP="000A214C">
      <w:pPr>
        <w:widowControl w:val="0"/>
        <w:spacing w:after="160"/>
        <w:jc w:val="right"/>
        <w:rPr>
          <w:rFonts w:ascii="GHEA Grapalat" w:hAnsi="GHEA Grapalat"/>
          <w:i/>
        </w:rPr>
      </w:pPr>
    </w:p>
    <w:p w:rsidR="000B47F4" w:rsidRPr="00004DBF" w:rsidRDefault="000B47F4" w:rsidP="000A214C">
      <w:pPr>
        <w:widowControl w:val="0"/>
        <w:spacing w:after="160"/>
        <w:jc w:val="right"/>
        <w:rPr>
          <w:rFonts w:ascii="GHEA Grapalat" w:hAnsi="GHEA Grapalat"/>
          <w:i/>
        </w:rPr>
      </w:pPr>
    </w:p>
    <w:p w:rsidR="000B47F4" w:rsidRPr="00004DBF" w:rsidRDefault="000B47F4" w:rsidP="000A214C">
      <w:pPr>
        <w:widowControl w:val="0"/>
        <w:spacing w:after="160"/>
        <w:jc w:val="right"/>
        <w:rPr>
          <w:rFonts w:ascii="GHEA Grapalat" w:hAnsi="GHEA Grapalat"/>
          <w:i/>
        </w:rPr>
      </w:pPr>
    </w:p>
    <w:p w:rsidR="000A214C" w:rsidRPr="00B138F3" w:rsidRDefault="000A214C" w:rsidP="000B47F4">
      <w:pPr>
        <w:widowControl w:val="0"/>
        <w:jc w:val="right"/>
        <w:rPr>
          <w:rFonts w:ascii="GHEA Grapalat" w:hAnsi="GHEA Grapalat" w:cs="GHEA Grapalat"/>
          <w:i/>
        </w:rPr>
      </w:pPr>
      <w:r w:rsidRPr="00B138F3">
        <w:rPr>
          <w:rFonts w:ascii="GHEA Grapalat" w:hAnsi="GHEA Grapalat"/>
          <w:i/>
        </w:rPr>
        <w:lastRenderedPageBreak/>
        <w:t>Приложение № 5.1</w:t>
      </w:r>
    </w:p>
    <w:p w:rsidR="000C59C0" w:rsidRPr="00004DBF" w:rsidRDefault="000A214C" w:rsidP="000B47F4">
      <w:pPr>
        <w:widowControl w:val="0"/>
        <w:jc w:val="right"/>
        <w:rPr>
          <w:rFonts w:ascii="GHEA Grapalat" w:hAnsi="GHEA Grapalat"/>
          <w:i/>
        </w:rPr>
      </w:pPr>
      <w:r w:rsidRPr="00B138F3">
        <w:rPr>
          <w:rFonts w:ascii="GHEA Grapalat" w:hAnsi="GHEA Grapalat"/>
          <w:i/>
        </w:rPr>
        <w:t xml:space="preserve">к Приглашению на </w:t>
      </w:r>
      <w:r w:rsidR="000C59C0" w:rsidRPr="000C59C0">
        <w:rPr>
          <w:rFonts w:ascii="GHEA Grapalat" w:hAnsi="GHEA Grapalat"/>
          <w:i/>
        </w:rPr>
        <w:t xml:space="preserve">закупку у одного лица, </w:t>
      </w:r>
    </w:p>
    <w:p w:rsidR="000A214C" w:rsidRPr="00B138F3" w:rsidRDefault="000C59C0" w:rsidP="000B47F4">
      <w:pPr>
        <w:widowControl w:val="0"/>
        <w:jc w:val="right"/>
        <w:rPr>
          <w:rFonts w:ascii="GHEA Grapalat" w:hAnsi="GHEA Grapalat" w:cs="GHEA Grapalat"/>
          <w:i/>
        </w:rPr>
      </w:pPr>
      <w:proofErr w:type="gramStart"/>
      <w:r w:rsidRPr="000C59C0">
        <w:rPr>
          <w:rFonts w:ascii="GHEA Grapalat" w:hAnsi="GHEA Grapalat"/>
          <w:i/>
        </w:rPr>
        <w:t>обусловленная</w:t>
      </w:r>
      <w:proofErr w:type="gramEnd"/>
      <w:r w:rsidRPr="000C59C0">
        <w:rPr>
          <w:rFonts w:ascii="GHEA Grapalat" w:hAnsi="GHEA Grapalat"/>
          <w:i/>
        </w:rPr>
        <w:t xml:space="preserve"> безотлагательностью</w:t>
      </w:r>
      <w:r w:rsidR="000A214C" w:rsidRPr="00B138F3">
        <w:rPr>
          <w:rFonts w:ascii="GHEA Grapalat" w:hAnsi="GHEA Grapalat"/>
          <w:i/>
        </w:rPr>
        <w:br/>
        <w:t>под кодом "</w:t>
      </w:r>
      <w:r w:rsidR="00014F50" w:rsidRPr="00014F50">
        <w:rPr>
          <w:rFonts w:ascii="GHEA Grapalat" w:hAnsi="GHEA Grapalat"/>
          <w:b/>
        </w:rPr>
        <w:t xml:space="preserve"> </w:t>
      </w:r>
      <w:r w:rsidR="00004DBF">
        <w:rPr>
          <w:rFonts w:ascii="GHEA Grapalat" w:hAnsi="GHEA Grapalat"/>
          <w:b/>
        </w:rPr>
        <w:t>ABPQ</w:t>
      </w:r>
      <w:r w:rsidR="00014F50" w:rsidRPr="00B37282">
        <w:rPr>
          <w:rFonts w:ascii="GHEA Grapalat" w:hAnsi="GHEA Grapalat"/>
          <w:b/>
        </w:rPr>
        <w:t>-HMAAShDzB-20/1</w:t>
      </w:r>
      <w:r w:rsidR="000A214C" w:rsidRPr="00B138F3">
        <w:rPr>
          <w:rFonts w:ascii="GHEA Grapalat" w:hAnsi="GHEA Grapalat"/>
          <w:i/>
        </w:rPr>
        <w:t>"</w:t>
      </w:r>
      <w:r w:rsidR="000A214C" w:rsidRPr="00B138F3">
        <w:rPr>
          <w:rStyle w:val="af6"/>
          <w:rFonts w:ascii="GHEA Grapalat" w:hAnsi="GHEA Grapalat"/>
          <w:i/>
        </w:rPr>
        <w:footnoteReference w:customMarkFollows="1" w:id="17"/>
        <w:t>*</w:t>
      </w:r>
    </w:p>
    <w:p w:rsidR="00AF4211" w:rsidRPr="002A4554" w:rsidRDefault="00AF4211" w:rsidP="000B47F4">
      <w:pPr>
        <w:widowControl w:val="0"/>
        <w:jc w:val="center"/>
        <w:rPr>
          <w:rFonts w:ascii="GHEA Grapalat" w:hAnsi="GHEA Grapalat"/>
          <w:b/>
        </w:rPr>
      </w:pPr>
    </w:p>
    <w:p w:rsidR="000A214C" w:rsidRPr="00B138F3" w:rsidRDefault="000A214C" w:rsidP="00BF04C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04C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04C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F04C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BF04CC">
      <w:pPr>
        <w:widowControl w:val="0"/>
        <w:rPr>
          <w:rFonts w:ascii="GHEA Grapalat" w:hAnsi="GHEA Grapalat" w:cs="GHEA Grapalat"/>
          <w:b/>
        </w:rPr>
      </w:pPr>
    </w:p>
    <w:p w:rsidR="000A214C" w:rsidRPr="00B138F3" w:rsidRDefault="000A214C" w:rsidP="00BF04C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04C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04C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04C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04C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F04CC">
      <w:pPr>
        <w:widowControl w:val="0"/>
        <w:jc w:val="center"/>
        <w:rPr>
          <w:rFonts w:ascii="GHEA Grapalat" w:hAnsi="GHEA Grapalat"/>
          <w:b/>
        </w:rPr>
      </w:pPr>
    </w:p>
    <w:p w:rsidR="000A214C" w:rsidRPr="00B138F3" w:rsidRDefault="000A214C" w:rsidP="00BF04CC">
      <w:pPr>
        <w:widowControl w:val="0"/>
        <w:jc w:val="center"/>
        <w:rPr>
          <w:rFonts w:ascii="GHEA Grapalat" w:hAnsi="GHEA Grapalat" w:cs="GHEA Grapalat"/>
          <w:b/>
          <w:bCs/>
        </w:rPr>
      </w:pPr>
      <w:r w:rsidRPr="00B138F3">
        <w:rPr>
          <w:rFonts w:ascii="GHEA Grapalat" w:hAnsi="GHEA Grapalat"/>
          <w:b/>
        </w:rPr>
        <w:t>1. Предмет соглашения</w:t>
      </w:r>
    </w:p>
    <w:p w:rsidR="008C1152" w:rsidRPr="00B138F3" w:rsidRDefault="000A214C" w:rsidP="008C1152">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C1152" w:rsidRPr="00B138F3">
        <w:rPr>
          <w:rFonts w:ascii="GHEA Grapalat" w:hAnsi="GHEA Grapalat"/>
          <w:spacing w:val="-6"/>
          <w:sz w:val="22"/>
          <w:szCs w:val="22"/>
        </w:rPr>
        <w:t>Компания участвует в организованной</w:t>
      </w:r>
      <w:r w:rsidR="008C1152" w:rsidRPr="008C1152">
        <w:rPr>
          <w:rFonts w:ascii="GHEA Grapalat" w:hAnsi="GHEA Grapalat"/>
          <w:spacing w:val="-6"/>
          <w:sz w:val="22"/>
          <w:szCs w:val="22"/>
        </w:rPr>
        <w:t xml:space="preserve"> </w:t>
      </w:r>
      <w:r w:rsidR="008C1152" w:rsidRPr="00F15091">
        <w:rPr>
          <w:rFonts w:ascii="GHEA Grapalat" w:hAnsi="GHEA Grapalat"/>
          <w:color w:val="000000"/>
        </w:rPr>
        <w:t>«</w:t>
      </w:r>
      <w:proofErr w:type="spellStart"/>
      <w:r w:rsidR="008C1152" w:rsidRPr="00F15091">
        <w:rPr>
          <w:rFonts w:ascii="GHEA Grapalat" w:hAnsi="GHEA Grapalat" w:cs="Tahoma"/>
        </w:rPr>
        <w:t>Абовянский</w:t>
      </w:r>
      <w:proofErr w:type="spellEnd"/>
      <w:r w:rsidR="008C1152" w:rsidRPr="00F15091">
        <w:rPr>
          <w:rFonts w:ascii="GHEA Grapalat" w:hAnsi="GHEA Grapalat"/>
          <w:color w:val="000000"/>
        </w:rPr>
        <w:t xml:space="preserve"> многофункциональный государственный колледж» </w:t>
      </w:r>
      <w:r w:rsidR="008C1152" w:rsidRPr="00F15091">
        <w:rPr>
          <w:rFonts w:ascii="GHEA Grapalat" w:hAnsi="GHEA Grapalat" w:cs="Arial"/>
          <w:lang w:val="af-ZA"/>
        </w:rPr>
        <w:t>ГНКО</w:t>
      </w:r>
      <w:r w:rsidR="008C1152" w:rsidRPr="00B138F3">
        <w:rPr>
          <w:rFonts w:ascii="GHEA Grapalat" w:hAnsi="GHEA Grapalat"/>
          <w:spacing w:val="-6"/>
          <w:sz w:val="22"/>
          <w:szCs w:val="22"/>
        </w:rPr>
        <w:t xml:space="preserve"> *(далее — Заказчик</w:t>
      </w:r>
      <w:proofErr w:type="gramStart"/>
      <w:r w:rsidR="008C1152" w:rsidRPr="00B138F3">
        <w:rPr>
          <w:rFonts w:ascii="GHEA Grapalat" w:hAnsi="GHEA Grapalat"/>
          <w:spacing w:val="-6"/>
          <w:sz w:val="22"/>
          <w:szCs w:val="22"/>
        </w:rPr>
        <w:t>)</w:t>
      </w:r>
      <w:r w:rsidR="008C1152" w:rsidRPr="00B138F3">
        <w:rPr>
          <w:rFonts w:ascii="GHEA Grapalat" w:hAnsi="GHEA Grapalat"/>
          <w:sz w:val="22"/>
          <w:szCs w:val="22"/>
        </w:rPr>
        <w:t>п</w:t>
      </w:r>
      <w:proofErr w:type="gramEnd"/>
      <w:r w:rsidR="008C1152" w:rsidRPr="00B138F3">
        <w:rPr>
          <w:rFonts w:ascii="GHEA Grapalat" w:hAnsi="GHEA Grapalat"/>
          <w:sz w:val="22"/>
          <w:szCs w:val="22"/>
        </w:rPr>
        <w:t xml:space="preserve">роцедуре закупок под кодом </w:t>
      </w:r>
      <w:r w:rsidR="008C1152">
        <w:rPr>
          <w:rFonts w:ascii="GHEA Grapalat" w:hAnsi="GHEA Grapalat"/>
          <w:b/>
        </w:rPr>
        <w:t>ABPQ</w:t>
      </w:r>
      <w:r w:rsidR="008C1152" w:rsidRPr="00B37282">
        <w:rPr>
          <w:rFonts w:ascii="GHEA Grapalat" w:hAnsi="GHEA Grapalat"/>
          <w:b/>
        </w:rPr>
        <w:t>-HMAAShDzB-20/1</w:t>
      </w:r>
      <w:r w:rsidR="008C1152" w:rsidRPr="00B138F3">
        <w:rPr>
          <w:rFonts w:ascii="GHEA Grapalat" w:hAnsi="GHEA Grapalat"/>
          <w:sz w:val="22"/>
          <w:szCs w:val="22"/>
        </w:rPr>
        <w:t>*.</w:t>
      </w:r>
    </w:p>
    <w:p w:rsidR="000A214C" w:rsidRPr="00B138F3" w:rsidRDefault="000A214C" w:rsidP="008C115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04C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F04CC">
      <w:pPr>
        <w:widowControl w:val="0"/>
        <w:jc w:val="center"/>
        <w:rPr>
          <w:rFonts w:ascii="GHEA Grapalat" w:hAnsi="GHEA Grapalat"/>
          <w:b/>
        </w:rPr>
      </w:pPr>
    </w:p>
    <w:p w:rsidR="007965E0" w:rsidRPr="00572A57" w:rsidRDefault="007965E0" w:rsidP="00BF04CC">
      <w:pPr>
        <w:widowControl w:val="0"/>
        <w:jc w:val="center"/>
        <w:rPr>
          <w:rFonts w:ascii="GHEA Grapalat" w:hAnsi="GHEA Grapalat"/>
          <w:b/>
        </w:rPr>
      </w:pPr>
    </w:p>
    <w:p w:rsidR="000A214C" w:rsidRPr="00572A57" w:rsidRDefault="000A214C" w:rsidP="00BF04CC">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BF04CC">
      <w:pPr>
        <w:widowControl w:val="0"/>
        <w:jc w:val="center"/>
        <w:rPr>
          <w:rFonts w:ascii="GHEA Grapalat" w:hAnsi="GHEA Grapalat" w:cs="GHEA Grapalat"/>
          <w:b/>
          <w:bCs/>
        </w:rPr>
      </w:pPr>
    </w:p>
    <w:p w:rsidR="00ED4719" w:rsidRPr="00B138F3" w:rsidRDefault="000A214C" w:rsidP="00BF04CC">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F04CC">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BF04C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04C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BF04C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BF04C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F04C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04C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04C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04C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04C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04C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04C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04C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F04C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BF04C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04C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04C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04C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004DBF" w:rsidRDefault="00BE2572" w:rsidP="00BF04CC">
      <w:pPr>
        <w:widowControl w:val="0"/>
        <w:jc w:val="center"/>
        <w:rPr>
          <w:rFonts w:ascii="GHEA Grapalat" w:hAnsi="GHEA Grapalat" w:cs="Sylfaen"/>
        </w:rPr>
      </w:pPr>
    </w:p>
    <w:p w:rsidR="000B47F4" w:rsidRPr="00004DBF" w:rsidRDefault="000B47F4"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p w:rsidR="00BF04CC" w:rsidRPr="00004DBF" w:rsidRDefault="00BF04CC" w:rsidP="00BF04CC">
      <w:pPr>
        <w:widowControl w:val="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4CC" w:rsidRPr="00A92889" w:rsidTr="00004D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3402"/>
              </w:tabs>
              <w:ind w:left="360"/>
              <w:rPr>
                <w:rFonts w:ascii="GHEA Grapalat" w:hAnsi="GHEA Grapalat" w:cs="Sylfaen"/>
                <w:b/>
                <w:bCs/>
                <w:sz w:val="20"/>
                <w:szCs w:val="20"/>
                <w:lang w:val="en-US"/>
              </w:rPr>
            </w:pPr>
            <w:r w:rsidRPr="00A92889">
              <w:rPr>
                <w:rFonts w:ascii="GHEA Grapalat" w:hAnsi="GHEA Grapalat"/>
                <w:b/>
                <w:sz w:val="20"/>
                <w:szCs w:val="20"/>
                <w:lang w:val="en-US"/>
              </w:rPr>
              <w:t>1.</w:t>
            </w:r>
            <w:r w:rsidRPr="00A92889">
              <w:rPr>
                <w:rFonts w:ascii="GHEA Grapalat" w:hAnsi="GHEA Grapalat"/>
                <w:b/>
                <w:sz w:val="20"/>
                <w:szCs w:val="20"/>
                <w:lang w:val="en-US"/>
              </w:rPr>
              <w:tab/>
            </w:r>
            <w:r w:rsidRPr="00A92889">
              <w:rPr>
                <w:rFonts w:ascii="GHEA Grapalat" w:hAnsi="GHEA Grapalat"/>
                <w:b/>
                <w:sz w:val="20"/>
                <w:szCs w:val="20"/>
              </w:rPr>
              <w:t xml:space="preserve">ПЛАТЕЖНОЕ ТРЕБОВАНИЕ </w:t>
            </w:r>
            <w:r w:rsidRPr="00A92889">
              <w:rPr>
                <w:rFonts w:ascii="GHEA Grapalat" w:hAnsi="GHEA Grapalat"/>
                <w:b/>
                <w:sz w:val="20"/>
                <w:szCs w:val="20"/>
                <w:lang w:val="en-US"/>
              </w:rPr>
              <w:t>*</w:t>
            </w:r>
          </w:p>
        </w:tc>
      </w:tr>
      <w:tr w:rsidR="00BF04CC" w:rsidRPr="00A92889" w:rsidTr="00004DBF">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cs="Sylfaen"/>
                <w:sz w:val="20"/>
                <w:szCs w:val="20"/>
              </w:rPr>
            </w:pPr>
            <w:r w:rsidRPr="00A92889">
              <w:rPr>
                <w:rFonts w:ascii="GHEA Grapalat" w:hAnsi="GHEA Grapalat"/>
                <w:sz w:val="20"/>
                <w:szCs w:val="20"/>
              </w:rPr>
              <w:t>2.</w:t>
            </w:r>
            <w:r w:rsidRPr="00A92889">
              <w:rPr>
                <w:rFonts w:ascii="GHEA Grapalat" w:hAnsi="GHEA Grapalat"/>
                <w:sz w:val="20"/>
                <w:szCs w:val="20"/>
              </w:rPr>
              <w:tab/>
              <w:t xml:space="preserve">Номер </w:t>
            </w:r>
          </w:p>
        </w:tc>
      </w:tr>
      <w:tr w:rsidR="00BF04CC" w:rsidRPr="00A92889" w:rsidTr="00004DBF">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3390"/>
              </w:tabs>
              <w:ind w:left="322"/>
              <w:rPr>
                <w:rFonts w:ascii="GHEA Grapalat" w:hAnsi="GHEA Grapalat" w:cs="Sylfaen"/>
                <w:sz w:val="20"/>
                <w:szCs w:val="20"/>
              </w:rPr>
            </w:pPr>
            <w:r w:rsidRPr="00A92889">
              <w:rPr>
                <w:rFonts w:ascii="GHEA Grapalat" w:hAnsi="GHEA Grapalat"/>
                <w:sz w:val="20"/>
                <w:szCs w:val="20"/>
              </w:rPr>
              <w:t>3</w:t>
            </w:r>
            <w:r w:rsidRPr="00A92889">
              <w:rPr>
                <w:rFonts w:ascii="GHEA Grapalat" w:hAnsi="GHEA Grapalat"/>
                <w:sz w:val="20"/>
                <w:szCs w:val="20"/>
              </w:rPr>
              <w:tab/>
              <w:t>Дата представления: "___" ___ 20___г.</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sz w:val="20"/>
                <w:szCs w:val="20"/>
              </w:rPr>
            </w:pPr>
            <w:r w:rsidRPr="00A92889">
              <w:rPr>
                <w:rFonts w:ascii="GHEA Grapalat" w:hAnsi="GHEA Grapalat"/>
                <w:sz w:val="20"/>
                <w:szCs w:val="20"/>
              </w:rPr>
              <w:t>4.</w:t>
            </w:r>
            <w:r w:rsidRPr="00A92889">
              <w:rPr>
                <w:rFonts w:ascii="GHEA Grapalat" w:hAnsi="GHEA Grapalat"/>
                <w:sz w:val="20"/>
                <w:szCs w:val="20"/>
              </w:rPr>
              <w:tab/>
            </w:r>
            <w:proofErr w:type="gramStart"/>
            <w:r w:rsidRPr="00A92889">
              <w:rPr>
                <w:rFonts w:ascii="GHEA Grapalat" w:hAnsi="GHEA Grapalat"/>
                <w:sz w:val="20"/>
                <w:szCs w:val="20"/>
              </w:rPr>
              <w:t>Наименование, или имя, фамилия плательщика (Компания:</w:t>
            </w:r>
            <w:proofErr w:type="gramEnd"/>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sz w:val="20"/>
                <w:szCs w:val="20"/>
              </w:rPr>
            </w:pPr>
            <w:r w:rsidRPr="00A92889">
              <w:rPr>
                <w:rFonts w:ascii="GHEA Grapalat" w:hAnsi="GHEA Grapalat"/>
                <w:sz w:val="20"/>
                <w:szCs w:val="20"/>
              </w:rPr>
              <w:t>5.</w:t>
            </w:r>
            <w:r w:rsidRPr="00A92889">
              <w:rPr>
                <w:rFonts w:ascii="GHEA Grapalat" w:hAnsi="GHEA Grapalat"/>
                <w:sz w:val="20"/>
                <w:szCs w:val="20"/>
              </w:rPr>
              <w:tab/>
              <w:t>Обслуживающая плательщика Финансовая организация (банк):</w:t>
            </w:r>
          </w:p>
        </w:tc>
      </w:tr>
      <w:tr w:rsidR="00BF04CC" w:rsidRPr="00A92889" w:rsidTr="00004DBF">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sz w:val="20"/>
                <w:szCs w:val="20"/>
              </w:rPr>
            </w:pPr>
            <w:r w:rsidRPr="00A92889">
              <w:rPr>
                <w:rFonts w:ascii="GHEA Grapalat" w:hAnsi="GHEA Grapalat"/>
                <w:sz w:val="20"/>
                <w:szCs w:val="20"/>
              </w:rPr>
              <w:t>6.</w:t>
            </w:r>
            <w:r w:rsidRPr="00A92889">
              <w:rPr>
                <w:rFonts w:ascii="GHEA Grapalat" w:hAnsi="GHEA Grapalat"/>
                <w:sz w:val="20"/>
                <w:szCs w:val="20"/>
              </w:rPr>
              <w:tab/>
              <w:t>Номер счета плательщика:</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sz w:val="20"/>
                <w:szCs w:val="20"/>
              </w:rPr>
            </w:pPr>
            <w:r w:rsidRPr="00A92889">
              <w:rPr>
                <w:rFonts w:ascii="GHEA Grapalat" w:hAnsi="GHEA Grapalat"/>
                <w:sz w:val="20"/>
                <w:szCs w:val="20"/>
              </w:rPr>
              <w:t>7.</w:t>
            </w:r>
            <w:r w:rsidRPr="00A92889">
              <w:rPr>
                <w:rFonts w:ascii="GHEA Grapalat" w:hAnsi="GHEA Grapalat"/>
                <w:sz w:val="20"/>
                <w:szCs w:val="20"/>
              </w:rPr>
              <w:tab/>
              <w:t>УНН плательщика:</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sz w:val="20"/>
                <w:szCs w:val="20"/>
              </w:rPr>
            </w:pPr>
            <w:r w:rsidRPr="00A92889">
              <w:rPr>
                <w:rFonts w:ascii="GHEA Grapalat" w:hAnsi="GHEA Grapalat"/>
                <w:sz w:val="20"/>
                <w:szCs w:val="20"/>
              </w:rPr>
              <w:t>8.</w:t>
            </w:r>
            <w:r w:rsidRPr="00A92889">
              <w:rPr>
                <w:rFonts w:ascii="GHEA Grapalat" w:hAnsi="GHEA Grapalat"/>
                <w:sz w:val="20"/>
                <w:szCs w:val="20"/>
              </w:rPr>
              <w:tab/>
              <w:t>НЗОУ плательщика:</w:t>
            </w:r>
          </w:p>
        </w:tc>
      </w:tr>
      <w:tr w:rsidR="00BF04CC" w:rsidRPr="00A92889" w:rsidTr="00004DBF">
        <w:trPr>
          <w:trHeight w:val="95"/>
        </w:trPr>
        <w:tc>
          <w:tcPr>
            <w:tcW w:w="10980" w:type="dxa"/>
            <w:gridSpan w:val="2"/>
            <w:tcBorders>
              <w:top w:val="single" w:sz="4" w:space="0" w:color="auto"/>
              <w:left w:val="single" w:sz="4" w:space="0" w:color="auto"/>
              <w:bottom w:val="single" w:sz="4" w:space="0" w:color="auto"/>
              <w:right w:val="single" w:sz="4" w:space="0" w:color="000000"/>
            </w:tcBorders>
            <w:noWrap/>
          </w:tcPr>
          <w:p w:rsidR="008C1152" w:rsidRPr="00B979BA" w:rsidRDefault="00BF04CC" w:rsidP="008C1152">
            <w:pPr>
              <w:widowControl w:val="0"/>
              <w:tabs>
                <w:tab w:val="left" w:pos="567"/>
              </w:tabs>
              <w:jc w:val="both"/>
              <w:rPr>
                <w:rFonts w:ascii="GHEA Grapalat" w:hAnsi="GHEA Grapalat"/>
                <w:sz w:val="20"/>
                <w:szCs w:val="20"/>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Pr="005333A7">
              <w:rPr>
                <w:rFonts w:ascii="GHEA Grapalat" w:hAnsi="GHEA Grapalat"/>
                <w:sz w:val="20"/>
                <w:szCs w:val="20"/>
              </w:rPr>
              <w:t xml:space="preserve"> </w:t>
            </w:r>
          </w:p>
          <w:p w:rsidR="00BF04CC" w:rsidRPr="005333A7" w:rsidRDefault="008C1152" w:rsidP="008C1152">
            <w:pPr>
              <w:widowControl w:val="0"/>
              <w:tabs>
                <w:tab w:val="left" w:pos="567"/>
              </w:tabs>
              <w:jc w:val="both"/>
              <w:rPr>
                <w:rFonts w:ascii="GHEA Grapalat" w:hAnsi="GHEA Grapalat" w:cs="Arial"/>
                <w:sz w:val="20"/>
                <w:szCs w:val="20"/>
              </w:rPr>
            </w:pPr>
            <w:r w:rsidRPr="00B138F3">
              <w:rPr>
                <w:rFonts w:ascii="GHEA Grapalat" w:hAnsi="GHEA Grapalat"/>
                <w:spacing w:val="-6"/>
                <w:sz w:val="22"/>
                <w:szCs w:val="22"/>
              </w:rPr>
              <w:t xml:space="preserve"> </w:t>
            </w:r>
            <w:r w:rsidRPr="00F15091">
              <w:rPr>
                <w:rFonts w:ascii="GHEA Grapalat" w:hAnsi="GHEA Grapalat"/>
                <w:color w:val="000000"/>
              </w:rPr>
              <w:t>«</w:t>
            </w:r>
            <w:proofErr w:type="spellStart"/>
            <w:r w:rsidRPr="00F15091">
              <w:rPr>
                <w:rFonts w:ascii="GHEA Grapalat" w:hAnsi="GHEA Grapalat" w:cs="Tahoma"/>
              </w:rPr>
              <w:t>Абовянский</w:t>
            </w:r>
            <w:proofErr w:type="spellEnd"/>
            <w:r w:rsidRPr="00F15091">
              <w:rPr>
                <w:rFonts w:ascii="GHEA Grapalat" w:hAnsi="GHEA Grapalat"/>
                <w:color w:val="000000"/>
              </w:rPr>
              <w:t xml:space="preserve"> многофункциональный государственный колледж» </w:t>
            </w:r>
            <w:r w:rsidRPr="00F15091">
              <w:rPr>
                <w:rFonts w:ascii="GHEA Grapalat" w:hAnsi="GHEA Grapalat" w:cs="Arial"/>
                <w:lang w:val="af-ZA"/>
              </w:rPr>
              <w:t>ГНКО</w:t>
            </w:r>
            <w:r w:rsidRPr="00B138F3">
              <w:rPr>
                <w:rFonts w:ascii="GHEA Grapalat" w:hAnsi="GHEA Grapalat"/>
                <w:spacing w:val="-6"/>
                <w:sz w:val="22"/>
                <w:szCs w:val="22"/>
              </w:rPr>
              <w:t xml:space="preserve"> </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BF04CC" w:rsidRPr="00AA5BD2" w:rsidRDefault="00BF04CC" w:rsidP="00004DBF">
            <w:pPr>
              <w:widowControl w:val="0"/>
              <w:tabs>
                <w:tab w:val="left" w:pos="284"/>
              </w:tabs>
              <w:autoSpaceDE w:val="0"/>
              <w:autoSpaceDN w:val="0"/>
              <w:adjustRightInd w:val="0"/>
              <w:ind w:left="284"/>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BF04CC" w:rsidRPr="00AA5BD2" w:rsidRDefault="00BF04CC" w:rsidP="00004DBF">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Pr="009A157E">
              <w:rPr>
                <w:rFonts w:ascii="GHEA Grapalat" w:hAnsi="GHEA Grapalat" w:cs="Arial"/>
                <w:b/>
                <w:sz w:val="20"/>
                <w:szCs w:val="20"/>
              </w:rPr>
              <w:t xml:space="preserve"> </w:t>
            </w:r>
            <w:r w:rsidR="00BB0AAB" w:rsidRPr="000F285D">
              <w:rPr>
                <w:rFonts w:ascii="GHEA Grapalat" w:hAnsi="GHEA Grapalat"/>
                <w:sz w:val="20"/>
                <w:szCs w:val="20"/>
              </w:rPr>
              <w:t>03554365</w:t>
            </w:r>
          </w:p>
        </w:tc>
      </w:tr>
      <w:tr w:rsidR="00BF04CC" w:rsidRPr="00A92889" w:rsidTr="00004D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F04CC" w:rsidRPr="00AA5BD2" w:rsidRDefault="00BF04CC" w:rsidP="00004DBF">
            <w:pPr>
              <w:widowControl w:val="0"/>
              <w:tabs>
                <w:tab w:val="left" w:pos="284"/>
              </w:tabs>
              <w:autoSpaceDE w:val="0"/>
              <w:autoSpaceDN w:val="0"/>
              <w:adjustRightInd w:val="0"/>
              <w:ind w:left="284"/>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971A4B">
              <w:rPr>
                <w:rFonts w:ascii="GHEA Grapalat" w:hAnsi="GHEA Grapalat" w:cs="Arial"/>
                <w:b/>
                <w:sz w:val="20"/>
                <w:szCs w:val="20"/>
              </w:rPr>
              <w:t xml:space="preserve"> </w:t>
            </w:r>
            <w:r w:rsidRPr="005333A7">
              <w:rPr>
                <w:rFonts w:ascii="GHEA Grapalat" w:hAnsi="GHEA Grapalat"/>
                <w:b/>
                <w:sz w:val="20"/>
                <w:szCs w:val="20"/>
              </w:rPr>
              <w:t>Оперативный департамент Министерства финансов РА</w:t>
            </w:r>
          </w:p>
        </w:tc>
      </w:tr>
      <w:tr w:rsidR="00BF04CC" w:rsidRPr="00A92889" w:rsidTr="00004DBF">
        <w:trPr>
          <w:trHeight w:val="87"/>
        </w:trPr>
        <w:tc>
          <w:tcPr>
            <w:tcW w:w="10980" w:type="dxa"/>
            <w:gridSpan w:val="2"/>
            <w:tcBorders>
              <w:top w:val="single" w:sz="4" w:space="0" w:color="auto"/>
              <w:left w:val="single" w:sz="4" w:space="0" w:color="auto"/>
              <w:bottom w:val="single" w:sz="4" w:space="0" w:color="auto"/>
              <w:right w:val="single" w:sz="4" w:space="0" w:color="000000"/>
            </w:tcBorders>
            <w:noWrap/>
          </w:tcPr>
          <w:p w:rsidR="00BF04CC" w:rsidRPr="00AA5BD2" w:rsidRDefault="00BF04CC" w:rsidP="00BB0AAB">
            <w:pPr>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Pr="00971A4B">
              <w:rPr>
                <w:rFonts w:ascii="GHEA Grapalat" w:hAnsi="GHEA Grapalat" w:cs="Arial"/>
                <w:b/>
                <w:sz w:val="20"/>
                <w:szCs w:val="20"/>
              </w:rPr>
              <w:t xml:space="preserve"> </w:t>
            </w:r>
            <w:r w:rsidR="00BB0AAB" w:rsidRPr="000F285D">
              <w:rPr>
                <w:rFonts w:ascii="GHEA Grapalat" w:hAnsi="GHEA Grapalat"/>
                <w:sz w:val="20"/>
                <w:szCs w:val="20"/>
                <w:lang w:val="hy-AM"/>
              </w:rPr>
              <w:t>900108000556</w:t>
            </w:r>
          </w:p>
        </w:tc>
      </w:tr>
      <w:tr w:rsidR="00BF04CC" w:rsidRPr="00A92889" w:rsidTr="00004DBF">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606A2D" w:rsidRDefault="00BF04CC" w:rsidP="00004DBF">
            <w:pPr>
              <w:widowControl w:val="0"/>
              <w:tabs>
                <w:tab w:val="left" w:pos="855"/>
              </w:tabs>
              <w:ind w:left="360"/>
              <w:rPr>
                <w:rFonts w:ascii="GHEA Grapalat" w:hAnsi="GHEA Grapalat"/>
                <w:sz w:val="20"/>
                <w:szCs w:val="20"/>
              </w:rPr>
            </w:pPr>
            <w:r w:rsidRPr="00606A2D">
              <w:rPr>
                <w:rFonts w:ascii="GHEA Grapalat" w:hAnsi="GHEA Grapalat"/>
                <w:sz w:val="20"/>
                <w:szCs w:val="20"/>
              </w:rPr>
              <w:t>14.</w:t>
            </w:r>
            <w:r w:rsidRPr="00606A2D">
              <w:rPr>
                <w:rFonts w:ascii="GHEA Grapalat" w:hAnsi="GHEA Grapalat"/>
                <w:sz w:val="20"/>
                <w:szCs w:val="20"/>
              </w:rPr>
              <w:tab/>
              <w:t>Сумма (цифрами и прописью):</w:t>
            </w:r>
          </w:p>
        </w:tc>
      </w:tr>
      <w:tr w:rsidR="00BF04CC" w:rsidRPr="00A92889" w:rsidTr="00004D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606A2D" w:rsidRDefault="00BF04CC" w:rsidP="00004DBF">
            <w:pPr>
              <w:widowControl w:val="0"/>
              <w:tabs>
                <w:tab w:val="left" w:pos="855"/>
              </w:tabs>
              <w:ind w:left="360"/>
              <w:rPr>
                <w:rFonts w:ascii="GHEA Grapalat" w:hAnsi="GHEA Grapalat"/>
                <w:sz w:val="20"/>
                <w:szCs w:val="20"/>
              </w:rPr>
            </w:pPr>
            <w:r w:rsidRPr="00606A2D">
              <w:rPr>
                <w:rFonts w:ascii="GHEA Grapalat" w:hAnsi="GHEA Grapalat"/>
                <w:sz w:val="20"/>
                <w:szCs w:val="20"/>
              </w:rPr>
              <w:t>15.</w:t>
            </w:r>
            <w:r w:rsidRPr="00606A2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606A2D" w:rsidRDefault="00BF04CC" w:rsidP="00004DBF">
            <w:pPr>
              <w:widowControl w:val="0"/>
              <w:tabs>
                <w:tab w:val="left" w:pos="855"/>
              </w:tabs>
              <w:ind w:left="360"/>
              <w:rPr>
                <w:rFonts w:ascii="GHEA Grapalat" w:hAnsi="GHEA Grapalat"/>
                <w:sz w:val="20"/>
                <w:szCs w:val="20"/>
              </w:rPr>
            </w:pPr>
            <w:r w:rsidRPr="00606A2D">
              <w:rPr>
                <w:rFonts w:ascii="GHEA Grapalat" w:hAnsi="GHEA Grapalat"/>
                <w:sz w:val="20"/>
                <w:szCs w:val="20"/>
              </w:rPr>
              <w:t>16.</w:t>
            </w:r>
            <w:r w:rsidRPr="00606A2D">
              <w:rPr>
                <w:rFonts w:ascii="GHEA Grapalat" w:hAnsi="GHEA Grapalat"/>
                <w:sz w:val="20"/>
                <w:szCs w:val="20"/>
              </w:rPr>
              <w:tab/>
              <w:t>Валюта (прописью и по коду):</w:t>
            </w:r>
          </w:p>
        </w:tc>
      </w:tr>
      <w:tr w:rsidR="00BF04CC" w:rsidRPr="00A92889" w:rsidTr="00004DBF">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5333A7" w:rsidRDefault="00BF04CC" w:rsidP="00004DBF">
            <w:pPr>
              <w:widowControl w:val="0"/>
              <w:tabs>
                <w:tab w:val="left" w:pos="855"/>
              </w:tabs>
              <w:ind w:left="360"/>
              <w:rPr>
                <w:rFonts w:ascii="GHEA Grapalat" w:hAnsi="GHEA Grapalat"/>
                <w:sz w:val="20"/>
                <w:szCs w:val="20"/>
              </w:rPr>
            </w:pPr>
            <w:r w:rsidRPr="00606A2D">
              <w:rPr>
                <w:rFonts w:ascii="GHEA Grapalat" w:hAnsi="GHEA Grapalat"/>
                <w:sz w:val="20"/>
                <w:szCs w:val="20"/>
              </w:rPr>
              <w:t>17.</w:t>
            </w:r>
            <w:r w:rsidRPr="00606A2D">
              <w:rPr>
                <w:rFonts w:ascii="GHEA Grapalat" w:hAnsi="GHEA Grapalat"/>
                <w:sz w:val="20"/>
                <w:szCs w:val="20"/>
              </w:rPr>
              <w:tab/>
              <w:t xml:space="preserve">Цель сделки (уплаты): </w:t>
            </w:r>
            <w:r w:rsidRPr="00606A2D">
              <w:rPr>
                <w:rFonts w:ascii="GHEA Grapalat" w:hAnsi="GHEA Grapalat"/>
                <w:b/>
                <w:sz w:val="20"/>
                <w:szCs w:val="20"/>
              </w:rPr>
              <w:t>для обеспечения исполнения договора</w:t>
            </w:r>
          </w:p>
        </w:tc>
      </w:tr>
      <w:tr w:rsidR="00BF04CC" w:rsidRPr="00A92889" w:rsidTr="00004DBF">
        <w:trPr>
          <w:trHeight w:val="424"/>
        </w:trPr>
        <w:tc>
          <w:tcPr>
            <w:tcW w:w="10980" w:type="dxa"/>
            <w:gridSpan w:val="2"/>
            <w:tcBorders>
              <w:top w:val="single" w:sz="4" w:space="0" w:color="auto"/>
              <w:left w:val="single" w:sz="4" w:space="0" w:color="auto"/>
              <w:right w:val="single" w:sz="4" w:space="0" w:color="000000"/>
            </w:tcBorders>
            <w:noWrap/>
            <w:vAlign w:val="bottom"/>
          </w:tcPr>
          <w:p w:rsidR="00BF04CC" w:rsidRPr="00606A2D" w:rsidRDefault="00BF04CC" w:rsidP="00004DBF">
            <w:pPr>
              <w:widowControl w:val="0"/>
              <w:tabs>
                <w:tab w:val="left" w:pos="855"/>
              </w:tabs>
              <w:ind w:left="360"/>
              <w:rPr>
                <w:rFonts w:ascii="GHEA Grapalat" w:hAnsi="GHEA Grapalat"/>
                <w:sz w:val="20"/>
                <w:szCs w:val="20"/>
              </w:rPr>
            </w:pPr>
            <w:r w:rsidRPr="00606A2D">
              <w:rPr>
                <w:rFonts w:ascii="GHEA Grapalat" w:hAnsi="GHEA Grapalat"/>
                <w:sz w:val="20"/>
                <w:szCs w:val="20"/>
              </w:rPr>
              <w:t>18.</w:t>
            </w:r>
            <w:r w:rsidRPr="00606A2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606A2D" w:rsidRDefault="00BF04CC" w:rsidP="00004DBF">
            <w:pPr>
              <w:widowControl w:val="0"/>
              <w:tabs>
                <w:tab w:val="left" w:pos="855"/>
              </w:tabs>
              <w:ind w:left="360"/>
              <w:rPr>
                <w:rFonts w:ascii="GHEA Grapalat" w:hAnsi="GHEA Grapalat"/>
                <w:sz w:val="20"/>
                <w:szCs w:val="20"/>
              </w:rPr>
            </w:pPr>
            <w:r w:rsidRPr="00606A2D">
              <w:rPr>
                <w:rFonts w:ascii="GHEA Grapalat" w:hAnsi="GHEA Grapalat"/>
                <w:sz w:val="20"/>
                <w:szCs w:val="20"/>
              </w:rPr>
              <w:t>19.</w:t>
            </w:r>
            <w:r w:rsidRPr="00606A2D">
              <w:rPr>
                <w:rFonts w:ascii="GHEA Grapalat" w:hAnsi="GHEA Grapalat"/>
                <w:sz w:val="20"/>
                <w:szCs w:val="20"/>
                <w:lang w:val="en-US"/>
              </w:rPr>
              <w:tab/>
            </w:r>
            <w:r w:rsidRPr="00606A2D">
              <w:rPr>
                <w:rFonts w:ascii="GHEA Grapalat" w:hAnsi="GHEA Grapalat"/>
                <w:sz w:val="20"/>
                <w:szCs w:val="20"/>
              </w:rPr>
              <w:t xml:space="preserve">Условия оплаты: </w:t>
            </w:r>
            <w:r w:rsidRPr="00606A2D">
              <w:rPr>
                <w:rFonts w:ascii="GHEA Grapalat" w:hAnsi="GHEA Grapalat"/>
                <w:b/>
                <w:sz w:val="20"/>
                <w:szCs w:val="20"/>
              </w:rPr>
              <w:t>&lt;акцептованный платеж&gt;</w:t>
            </w:r>
          </w:p>
        </w:tc>
      </w:tr>
      <w:tr w:rsidR="00BF04CC" w:rsidRPr="00A92889" w:rsidTr="00004DB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4CC" w:rsidRPr="00A92889" w:rsidRDefault="00BF04CC" w:rsidP="00004DBF">
            <w:pPr>
              <w:widowControl w:val="0"/>
              <w:tabs>
                <w:tab w:val="left" w:pos="855"/>
              </w:tabs>
              <w:ind w:left="360"/>
              <w:rPr>
                <w:rFonts w:ascii="GHEA Grapalat" w:hAnsi="GHEA Grapalat"/>
                <w:sz w:val="20"/>
                <w:szCs w:val="20"/>
                <w:lang w:val="en-US"/>
              </w:rPr>
            </w:pPr>
            <w:r w:rsidRPr="00A92889">
              <w:rPr>
                <w:rFonts w:ascii="GHEA Grapalat" w:hAnsi="GHEA Grapalat"/>
                <w:sz w:val="20"/>
                <w:szCs w:val="20"/>
              </w:rPr>
              <w:t>20.</w:t>
            </w:r>
            <w:r w:rsidRPr="00A92889">
              <w:rPr>
                <w:rFonts w:ascii="GHEA Grapalat" w:hAnsi="GHEA Grapalat"/>
                <w:sz w:val="20"/>
                <w:szCs w:val="20"/>
                <w:lang w:val="en-US"/>
              </w:rPr>
              <w:tab/>
            </w:r>
            <w:r w:rsidRPr="00A92889">
              <w:rPr>
                <w:rFonts w:ascii="GHEA Grapalat" w:hAnsi="GHEA Grapalat"/>
                <w:sz w:val="20"/>
                <w:szCs w:val="20"/>
              </w:rPr>
              <w:t>Количество прилагаемых страниц: --- страниц</w:t>
            </w:r>
          </w:p>
        </w:tc>
      </w:tr>
      <w:tr w:rsidR="00BF04CC" w:rsidRPr="00A92889" w:rsidTr="00004DBF">
        <w:trPr>
          <w:trHeight w:val="2194"/>
        </w:trPr>
        <w:tc>
          <w:tcPr>
            <w:tcW w:w="5616" w:type="dxa"/>
            <w:tcBorders>
              <w:top w:val="nil"/>
              <w:left w:val="single" w:sz="4" w:space="0" w:color="auto"/>
              <w:bottom w:val="single" w:sz="4" w:space="0" w:color="auto"/>
              <w:right w:val="single" w:sz="4" w:space="0" w:color="auto"/>
            </w:tcBorders>
            <w:noWrap/>
            <w:vAlign w:val="bottom"/>
          </w:tcPr>
          <w:p w:rsidR="00BF04CC" w:rsidRPr="00A92889" w:rsidRDefault="00BF04CC" w:rsidP="00004DBF">
            <w:pPr>
              <w:widowControl w:val="0"/>
              <w:tabs>
                <w:tab w:val="left" w:pos="851"/>
              </w:tabs>
              <w:rPr>
                <w:rFonts w:ascii="GHEA Grapalat" w:hAnsi="GHEA Grapalat" w:cs="Sylfaen"/>
                <w:sz w:val="20"/>
                <w:szCs w:val="20"/>
              </w:rPr>
            </w:pPr>
            <w:r w:rsidRPr="00A92889">
              <w:rPr>
                <w:rFonts w:ascii="GHEA Grapalat" w:hAnsi="GHEA Grapalat"/>
                <w:sz w:val="20"/>
                <w:szCs w:val="20"/>
              </w:rPr>
              <w:t>22.а.</w:t>
            </w:r>
            <w:r w:rsidRPr="00A92889">
              <w:rPr>
                <w:rFonts w:ascii="GHEA Grapalat" w:hAnsi="GHEA Grapalat"/>
                <w:sz w:val="20"/>
                <w:szCs w:val="20"/>
              </w:rPr>
              <w:tab/>
              <w:t>Подписи бенефициара</w:t>
            </w:r>
          </w:p>
          <w:p w:rsidR="00BF04CC" w:rsidRPr="00A92889" w:rsidRDefault="00BF04CC" w:rsidP="00004DBF">
            <w:pPr>
              <w:widowControl w:val="0"/>
              <w:rPr>
                <w:rFonts w:ascii="GHEA Grapalat" w:hAnsi="GHEA Grapalat" w:cs="Sylfaen"/>
                <w:sz w:val="20"/>
                <w:szCs w:val="20"/>
              </w:rPr>
            </w:pPr>
          </w:p>
          <w:p w:rsidR="00BF04CC" w:rsidRPr="00A92889" w:rsidRDefault="00BF04CC" w:rsidP="00004DBF">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BF04CC" w:rsidRPr="00A92889" w:rsidRDefault="00BF04CC" w:rsidP="00004DBF">
            <w:pPr>
              <w:widowControl w:val="0"/>
              <w:rPr>
                <w:rFonts w:ascii="GHEA Grapalat" w:hAnsi="GHEA Grapalat" w:cs="Sylfaen"/>
                <w:sz w:val="20"/>
                <w:szCs w:val="20"/>
              </w:rPr>
            </w:pPr>
          </w:p>
          <w:p w:rsidR="00BF04CC" w:rsidRPr="00A92889" w:rsidRDefault="00BF04CC" w:rsidP="00004DBF">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BF04CC" w:rsidRPr="00A92889" w:rsidRDefault="00BF04CC" w:rsidP="00004DBF">
            <w:pPr>
              <w:widowControl w:val="0"/>
              <w:rPr>
                <w:rFonts w:ascii="GHEA Grapalat" w:hAnsi="GHEA Grapalat" w:cs="Sylfaen"/>
                <w:sz w:val="20"/>
                <w:szCs w:val="20"/>
              </w:rPr>
            </w:pPr>
          </w:p>
          <w:p w:rsidR="00BF04CC" w:rsidRPr="00A92889" w:rsidRDefault="00BF04CC" w:rsidP="00004DBF">
            <w:pPr>
              <w:widowControl w:val="0"/>
              <w:tabs>
                <w:tab w:val="left" w:pos="4545"/>
              </w:tabs>
              <w:rPr>
                <w:rFonts w:ascii="GHEA Grapalat" w:hAnsi="GHEA Grapalat" w:cs="Sylfaen"/>
                <w:sz w:val="20"/>
                <w:szCs w:val="20"/>
              </w:rPr>
            </w:pPr>
            <w:r w:rsidRPr="00A92889">
              <w:rPr>
                <w:rFonts w:ascii="GHEA Grapalat" w:hAnsi="GHEA Grapalat"/>
                <w:sz w:val="20"/>
                <w:szCs w:val="20"/>
              </w:rPr>
              <w:t>22.б.</w:t>
            </w:r>
            <w:r w:rsidRPr="00A92889">
              <w:rPr>
                <w:rFonts w:ascii="GHEA Grapalat" w:hAnsi="GHEA Grapalat"/>
                <w:sz w:val="20"/>
                <w:szCs w:val="20"/>
              </w:rPr>
              <w:tab/>
              <w:t>М. П.</w:t>
            </w:r>
          </w:p>
          <w:p w:rsidR="00BF04CC" w:rsidRPr="00A92889" w:rsidRDefault="00BF04CC" w:rsidP="00004DB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F04CC" w:rsidRPr="00A92889" w:rsidRDefault="00BF04CC" w:rsidP="00004DBF">
            <w:pPr>
              <w:widowControl w:val="0"/>
              <w:tabs>
                <w:tab w:val="left" w:pos="905"/>
              </w:tabs>
              <w:rPr>
                <w:rFonts w:ascii="GHEA Grapalat" w:hAnsi="GHEA Grapalat" w:cs="Sylfaen"/>
                <w:sz w:val="20"/>
                <w:szCs w:val="20"/>
              </w:rPr>
            </w:pPr>
            <w:r w:rsidRPr="00A92889">
              <w:rPr>
                <w:rFonts w:ascii="GHEA Grapalat" w:hAnsi="GHEA Grapalat"/>
                <w:sz w:val="20"/>
                <w:szCs w:val="20"/>
              </w:rPr>
              <w:t>21.а.</w:t>
            </w:r>
            <w:r w:rsidRPr="00A92889">
              <w:rPr>
                <w:rFonts w:ascii="GHEA Grapalat" w:hAnsi="GHEA Grapalat"/>
                <w:sz w:val="20"/>
                <w:szCs w:val="20"/>
              </w:rPr>
              <w:tab/>
            </w:r>
            <w:r w:rsidRPr="00A92889">
              <w:rPr>
                <w:rFonts w:ascii="Courier New" w:hAnsi="Courier New"/>
                <w:sz w:val="20"/>
                <w:szCs w:val="20"/>
              </w:rPr>
              <w:t> </w:t>
            </w:r>
            <w:r w:rsidRPr="00A92889">
              <w:rPr>
                <w:rFonts w:ascii="GHEA Grapalat" w:hAnsi="GHEA Grapalat"/>
                <w:sz w:val="20"/>
                <w:szCs w:val="20"/>
              </w:rPr>
              <w:t>Подписи плательщика:</w:t>
            </w:r>
          </w:p>
          <w:p w:rsidR="00BF04CC" w:rsidRPr="00A92889" w:rsidRDefault="00BF04CC" w:rsidP="00004DBF">
            <w:pPr>
              <w:widowControl w:val="0"/>
              <w:rPr>
                <w:rFonts w:ascii="GHEA Grapalat" w:hAnsi="GHEA Grapalat" w:cs="Sylfaen"/>
                <w:sz w:val="20"/>
                <w:szCs w:val="20"/>
              </w:rPr>
            </w:pPr>
          </w:p>
          <w:p w:rsidR="00BF04CC" w:rsidRPr="00A92889" w:rsidRDefault="00BF04CC" w:rsidP="00004DBF">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BF04CC" w:rsidRPr="00A92889" w:rsidRDefault="00BF04CC" w:rsidP="00004DBF">
            <w:pPr>
              <w:widowControl w:val="0"/>
              <w:jc w:val="right"/>
              <w:rPr>
                <w:rFonts w:ascii="GHEA Grapalat" w:hAnsi="GHEA Grapalat" w:cs="Tahoma"/>
                <w:sz w:val="20"/>
                <w:szCs w:val="20"/>
              </w:rPr>
            </w:pPr>
          </w:p>
          <w:p w:rsidR="00BF04CC" w:rsidRPr="00A92889" w:rsidRDefault="00BF04CC" w:rsidP="00004DBF">
            <w:pPr>
              <w:widowControl w:val="0"/>
              <w:jc w:val="right"/>
              <w:rPr>
                <w:rFonts w:ascii="GHEA Grapalat" w:hAnsi="GHEA Grapalat" w:cs="Sylfaen"/>
                <w:sz w:val="20"/>
                <w:szCs w:val="20"/>
              </w:rPr>
            </w:pPr>
            <w:r w:rsidRPr="00A92889">
              <w:rPr>
                <w:rFonts w:ascii="GHEA Grapalat" w:hAnsi="GHEA Grapalat"/>
                <w:sz w:val="20"/>
                <w:szCs w:val="20"/>
              </w:rPr>
              <w:t>/____________________/</w:t>
            </w:r>
          </w:p>
          <w:p w:rsidR="00BF04CC" w:rsidRPr="00A92889" w:rsidRDefault="00BF04CC" w:rsidP="00004DBF">
            <w:pPr>
              <w:widowControl w:val="0"/>
              <w:rPr>
                <w:rFonts w:ascii="GHEA Grapalat" w:hAnsi="GHEA Grapalat" w:cs="Sylfaen"/>
                <w:sz w:val="20"/>
                <w:szCs w:val="20"/>
              </w:rPr>
            </w:pPr>
          </w:p>
          <w:p w:rsidR="00BF04CC" w:rsidRPr="00A92889" w:rsidRDefault="00BF04CC" w:rsidP="00004DBF">
            <w:pPr>
              <w:widowControl w:val="0"/>
              <w:tabs>
                <w:tab w:val="left" w:pos="4539"/>
              </w:tabs>
              <w:rPr>
                <w:rFonts w:ascii="GHEA Grapalat" w:hAnsi="GHEA Grapalat" w:cs="Sylfaen"/>
                <w:sz w:val="20"/>
                <w:szCs w:val="20"/>
              </w:rPr>
            </w:pPr>
            <w:r w:rsidRPr="00A92889">
              <w:rPr>
                <w:rFonts w:ascii="GHEA Grapalat" w:hAnsi="GHEA Grapalat"/>
                <w:sz w:val="20"/>
                <w:szCs w:val="20"/>
              </w:rPr>
              <w:t>21.б.</w:t>
            </w:r>
            <w:r w:rsidRPr="00A92889">
              <w:rPr>
                <w:rFonts w:ascii="GHEA Grapalat" w:hAnsi="GHEA Grapalat"/>
                <w:sz w:val="20"/>
                <w:szCs w:val="20"/>
              </w:rPr>
              <w:tab/>
              <w:t>М. П.</w:t>
            </w:r>
          </w:p>
        </w:tc>
      </w:tr>
      <w:tr w:rsidR="00BF04CC" w:rsidRPr="00A92889" w:rsidTr="00004DBF">
        <w:trPr>
          <w:trHeight w:val="2194"/>
        </w:trPr>
        <w:tc>
          <w:tcPr>
            <w:tcW w:w="5616" w:type="dxa"/>
            <w:tcBorders>
              <w:top w:val="single" w:sz="4" w:space="0" w:color="auto"/>
              <w:left w:val="single" w:sz="4" w:space="0" w:color="auto"/>
              <w:right w:val="single" w:sz="4" w:space="0" w:color="auto"/>
            </w:tcBorders>
            <w:noWrap/>
            <w:vAlign w:val="bottom"/>
          </w:tcPr>
          <w:p w:rsidR="00BF04CC" w:rsidRPr="00A92889" w:rsidRDefault="00BF04CC" w:rsidP="00004DBF">
            <w:pPr>
              <w:widowControl w:val="0"/>
              <w:rPr>
                <w:rFonts w:ascii="GHEA Grapalat" w:hAnsi="GHEA Grapalat" w:cs="Tahoma"/>
                <w:sz w:val="20"/>
                <w:szCs w:val="20"/>
              </w:rPr>
            </w:pPr>
            <w:r w:rsidRPr="00A92889">
              <w:rPr>
                <w:rFonts w:ascii="GHEA Grapalat" w:hAnsi="GHEA Grapalat"/>
                <w:sz w:val="20"/>
                <w:szCs w:val="20"/>
              </w:rPr>
              <w:t>24.а.</w:t>
            </w:r>
            <w:r w:rsidRPr="00A92889">
              <w:rPr>
                <w:rFonts w:ascii="GHEA Grapalat" w:hAnsi="GHEA Grapalat"/>
                <w:sz w:val="20"/>
                <w:szCs w:val="20"/>
              </w:rPr>
              <w:tab/>
              <w:t xml:space="preserve"> Обслуживающая бенефициара финансовая организация </w:t>
            </w:r>
          </w:p>
          <w:p w:rsidR="00BF04CC" w:rsidRPr="00A92889" w:rsidRDefault="00BF04CC" w:rsidP="00004DBF">
            <w:pPr>
              <w:widowControl w:val="0"/>
              <w:rPr>
                <w:rFonts w:ascii="GHEA Grapalat" w:hAnsi="GHEA Grapalat"/>
                <w:sz w:val="20"/>
                <w:szCs w:val="20"/>
              </w:rPr>
            </w:pPr>
          </w:p>
          <w:p w:rsidR="00BF04CC" w:rsidRPr="00A92889" w:rsidRDefault="00BF04CC" w:rsidP="00004DBF">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BF04CC" w:rsidRPr="00A92889" w:rsidRDefault="00BF04CC" w:rsidP="00004DBF">
            <w:pPr>
              <w:widowControl w:val="0"/>
              <w:ind w:left="3828" w:right="13"/>
              <w:jc w:val="both"/>
              <w:rPr>
                <w:rFonts w:ascii="GHEA Grapalat" w:hAnsi="GHEA Grapalat" w:cs="Sylfaen"/>
                <w:sz w:val="20"/>
                <w:szCs w:val="20"/>
                <w:vertAlign w:val="superscript"/>
              </w:rPr>
            </w:pPr>
            <w:r w:rsidRPr="00A92889">
              <w:rPr>
                <w:rFonts w:ascii="GHEA Grapalat" w:hAnsi="GHEA Grapalat"/>
                <w:sz w:val="20"/>
                <w:szCs w:val="20"/>
                <w:vertAlign w:val="superscript"/>
              </w:rPr>
              <w:t>подпись/</w:t>
            </w:r>
          </w:p>
          <w:p w:rsidR="00BF04CC" w:rsidRPr="00A92889" w:rsidRDefault="00BF04CC" w:rsidP="00004DBF">
            <w:pPr>
              <w:widowControl w:val="0"/>
              <w:rPr>
                <w:rFonts w:ascii="GHEA Grapalat" w:hAnsi="GHEA Grapalat" w:cs="Tahoma"/>
                <w:sz w:val="20"/>
                <w:szCs w:val="20"/>
              </w:rPr>
            </w:pPr>
          </w:p>
          <w:p w:rsidR="00BF04CC" w:rsidRPr="00A92889" w:rsidRDefault="00BF04CC" w:rsidP="00004DB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F04CC" w:rsidRPr="00A92889" w:rsidRDefault="00BF04CC" w:rsidP="00004DBF">
            <w:pPr>
              <w:widowControl w:val="0"/>
              <w:rPr>
                <w:rFonts w:ascii="GHEA Grapalat" w:hAnsi="GHEA Grapalat" w:cs="Tahoma"/>
                <w:sz w:val="20"/>
                <w:szCs w:val="20"/>
              </w:rPr>
            </w:pPr>
            <w:r w:rsidRPr="00A92889">
              <w:rPr>
                <w:rFonts w:ascii="GHEA Grapalat" w:hAnsi="GHEA Grapalat"/>
                <w:sz w:val="20"/>
                <w:szCs w:val="20"/>
              </w:rPr>
              <w:t>23.а.</w:t>
            </w:r>
            <w:r w:rsidRPr="00A92889">
              <w:rPr>
                <w:rFonts w:ascii="GHEA Grapalat" w:hAnsi="GHEA Grapalat"/>
                <w:sz w:val="20"/>
                <w:szCs w:val="20"/>
              </w:rPr>
              <w:tab/>
              <w:t xml:space="preserve"> Обслуживающая плательщика финансовая организация </w:t>
            </w:r>
          </w:p>
          <w:p w:rsidR="00BF04CC" w:rsidRPr="00A92889" w:rsidRDefault="00BF04CC" w:rsidP="00004DBF">
            <w:pPr>
              <w:widowControl w:val="0"/>
              <w:rPr>
                <w:rFonts w:ascii="GHEA Grapalat" w:hAnsi="GHEA Grapalat" w:cs="Tahoma"/>
                <w:sz w:val="20"/>
                <w:szCs w:val="20"/>
              </w:rPr>
            </w:pPr>
          </w:p>
          <w:p w:rsidR="00BF04CC" w:rsidRPr="00A92889" w:rsidRDefault="00BF04CC" w:rsidP="00004DBF">
            <w:pPr>
              <w:widowControl w:val="0"/>
              <w:jc w:val="right"/>
              <w:rPr>
                <w:rFonts w:ascii="GHEA Grapalat" w:hAnsi="GHEA Grapalat" w:cs="Tahoma"/>
                <w:sz w:val="20"/>
                <w:szCs w:val="20"/>
              </w:rPr>
            </w:pPr>
            <w:r w:rsidRPr="00A92889">
              <w:rPr>
                <w:rFonts w:ascii="GHEA Grapalat" w:hAnsi="GHEA Grapalat"/>
                <w:sz w:val="20"/>
                <w:szCs w:val="20"/>
              </w:rPr>
              <w:t>/____________________/</w:t>
            </w:r>
          </w:p>
          <w:p w:rsidR="00BF04CC" w:rsidRPr="00A92889" w:rsidRDefault="00BF04CC" w:rsidP="00004DBF">
            <w:pPr>
              <w:widowControl w:val="0"/>
              <w:ind w:right="983"/>
              <w:jc w:val="right"/>
              <w:rPr>
                <w:rFonts w:ascii="GHEA Grapalat" w:hAnsi="GHEA Grapalat" w:cs="Sylfaen"/>
                <w:sz w:val="20"/>
                <w:szCs w:val="20"/>
                <w:vertAlign w:val="superscript"/>
              </w:rPr>
            </w:pPr>
            <w:r w:rsidRPr="00A92889">
              <w:rPr>
                <w:rFonts w:ascii="GHEA Grapalat" w:hAnsi="GHEA Grapalat"/>
                <w:sz w:val="20"/>
                <w:szCs w:val="20"/>
                <w:vertAlign w:val="superscript"/>
              </w:rPr>
              <w:t>/подпись/</w:t>
            </w:r>
          </w:p>
          <w:p w:rsidR="00BF04CC" w:rsidRPr="00A92889" w:rsidRDefault="00BF04CC" w:rsidP="00004DBF">
            <w:pPr>
              <w:widowControl w:val="0"/>
              <w:rPr>
                <w:rFonts w:ascii="GHEA Grapalat" w:hAnsi="GHEA Grapalat" w:cs="Arial"/>
                <w:sz w:val="20"/>
                <w:szCs w:val="20"/>
              </w:rPr>
            </w:pPr>
          </w:p>
        </w:tc>
      </w:tr>
      <w:tr w:rsidR="00BF04CC" w:rsidRPr="00A92889" w:rsidTr="00004DBF">
        <w:trPr>
          <w:trHeight w:val="2194"/>
        </w:trPr>
        <w:tc>
          <w:tcPr>
            <w:tcW w:w="5616" w:type="dxa"/>
            <w:tcBorders>
              <w:top w:val="nil"/>
              <w:left w:val="single" w:sz="4" w:space="0" w:color="auto"/>
              <w:bottom w:val="single" w:sz="4" w:space="0" w:color="auto"/>
              <w:right w:val="single" w:sz="4" w:space="0" w:color="auto"/>
            </w:tcBorders>
            <w:noWrap/>
            <w:vAlign w:val="bottom"/>
          </w:tcPr>
          <w:p w:rsidR="00BF04CC" w:rsidRPr="00A92889" w:rsidRDefault="00BF04CC" w:rsidP="00004DBF">
            <w:pPr>
              <w:widowControl w:val="0"/>
              <w:tabs>
                <w:tab w:val="left" w:pos="4678"/>
              </w:tabs>
              <w:rPr>
                <w:rFonts w:ascii="GHEA Grapalat" w:hAnsi="GHEA Grapalat" w:cs="Sylfaen"/>
                <w:sz w:val="20"/>
                <w:szCs w:val="20"/>
              </w:rPr>
            </w:pPr>
            <w:r w:rsidRPr="00A92889">
              <w:rPr>
                <w:rFonts w:ascii="GHEA Grapalat" w:hAnsi="GHEA Grapalat"/>
                <w:sz w:val="20"/>
                <w:szCs w:val="20"/>
              </w:rPr>
              <w:t>24.б.</w:t>
            </w:r>
            <w:r w:rsidRPr="00A92889">
              <w:rPr>
                <w:rFonts w:ascii="GHEA Grapalat" w:hAnsi="GHEA Grapalat"/>
                <w:sz w:val="20"/>
                <w:szCs w:val="20"/>
              </w:rPr>
              <w:tab/>
              <w:t>М. П.</w:t>
            </w:r>
          </w:p>
          <w:p w:rsidR="00BF04CC" w:rsidRPr="00A92889" w:rsidRDefault="00BF04CC" w:rsidP="00004DBF">
            <w:pPr>
              <w:widowControl w:val="0"/>
              <w:rPr>
                <w:rFonts w:ascii="GHEA Grapalat" w:hAnsi="GHEA Grapalat" w:cs="Sylfaen"/>
                <w:sz w:val="20"/>
                <w:szCs w:val="20"/>
              </w:rPr>
            </w:pPr>
          </w:p>
          <w:p w:rsidR="00BF04CC" w:rsidRPr="00A92889" w:rsidRDefault="00BF04CC" w:rsidP="00004DBF">
            <w:pPr>
              <w:widowControl w:val="0"/>
              <w:ind w:right="155"/>
              <w:jc w:val="right"/>
              <w:rPr>
                <w:rFonts w:ascii="GHEA Grapalat" w:hAnsi="GHEA Grapalat" w:cs="Sylfaen"/>
                <w:sz w:val="20"/>
                <w:szCs w:val="20"/>
                <w:lang w:val="en-US"/>
              </w:rPr>
            </w:pPr>
            <w:r w:rsidRPr="00A9288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F04CC" w:rsidRPr="00A92889" w:rsidRDefault="00BF04CC" w:rsidP="00004DBF">
            <w:pPr>
              <w:widowControl w:val="0"/>
              <w:tabs>
                <w:tab w:val="left" w:pos="4554"/>
              </w:tabs>
              <w:rPr>
                <w:rFonts w:ascii="GHEA Grapalat" w:hAnsi="GHEA Grapalat" w:cs="Sylfaen"/>
                <w:sz w:val="20"/>
                <w:szCs w:val="20"/>
              </w:rPr>
            </w:pPr>
            <w:r w:rsidRPr="00A92889">
              <w:rPr>
                <w:rFonts w:ascii="GHEA Grapalat" w:hAnsi="GHEA Grapalat"/>
                <w:sz w:val="20"/>
                <w:szCs w:val="20"/>
              </w:rPr>
              <w:t>23.б.</w:t>
            </w:r>
            <w:r w:rsidRPr="00A92889">
              <w:rPr>
                <w:rFonts w:ascii="GHEA Grapalat" w:hAnsi="GHEA Grapalat"/>
                <w:sz w:val="20"/>
                <w:szCs w:val="20"/>
              </w:rPr>
              <w:tab/>
              <w:t>М. П.</w:t>
            </w:r>
          </w:p>
          <w:p w:rsidR="00BF04CC" w:rsidRPr="00A92889" w:rsidRDefault="00BF04CC" w:rsidP="00004DBF">
            <w:pPr>
              <w:widowControl w:val="0"/>
              <w:rPr>
                <w:rFonts w:ascii="GHEA Grapalat" w:hAnsi="GHEA Grapalat"/>
                <w:sz w:val="20"/>
                <w:szCs w:val="20"/>
              </w:rPr>
            </w:pPr>
          </w:p>
          <w:p w:rsidR="00BF04CC" w:rsidRPr="00A92889" w:rsidRDefault="00BF04CC" w:rsidP="00004DBF">
            <w:pPr>
              <w:widowControl w:val="0"/>
              <w:jc w:val="right"/>
              <w:rPr>
                <w:rFonts w:ascii="GHEA Grapalat" w:hAnsi="GHEA Grapalat" w:cs="Sylfaen"/>
                <w:sz w:val="20"/>
                <w:szCs w:val="20"/>
              </w:rPr>
            </w:pPr>
            <w:r w:rsidRPr="00A92889">
              <w:rPr>
                <w:rFonts w:ascii="GHEA Grapalat" w:hAnsi="GHEA Grapalat"/>
                <w:sz w:val="20"/>
                <w:szCs w:val="20"/>
              </w:rPr>
              <w:t>23.</w:t>
            </w:r>
            <w:proofErr w:type="gramStart"/>
            <w:r w:rsidRPr="00A92889">
              <w:rPr>
                <w:rFonts w:ascii="GHEA Grapalat" w:hAnsi="GHEA Grapalat"/>
                <w:sz w:val="20"/>
                <w:szCs w:val="20"/>
              </w:rPr>
              <w:t>в</w:t>
            </w:r>
            <w:proofErr w:type="gramEnd"/>
            <w:r w:rsidRPr="00A92889">
              <w:rPr>
                <w:rFonts w:ascii="GHEA Grapalat" w:hAnsi="GHEA Grapalat"/>
                <w:sz w:val="20"/>
                <w:szCs w:val="20"/>
              </w:rPr>
              <w:t xml:space="preserve"> </w:t>
            </w:r>
            <w:proofErr w:type="gramStart"/>
            <w:r w:rsidRPr="00A92889">
              <w:rPr>
                <w:rFonts w:ascii="GHEA Grapalat" w:hAnsi="GHEA Grapalat"/>
                <w:sz w:val="20"/>
                <w:szCs w:val="20"/>
              </w:rPr>
              <w:t>Дата</w:t>
            </w:r>
            <w:proofErr w:type="gramEnd"/>
            <w:r w:rsidRPr="00A92889">
              <w:rPr>
                <w:rFonts w:ascii="GHEA Grapalat" w:hAnsi="GHEA Grapalat"/>
                <w:sz w:val="20"/>
                <w:szCs w:val="20"/>
              </w:rPr>
              <w:t xml:space="preserve"> исполнения: "___" ___ 20___г.</w:t>
            </w:r>
          </w:p>
        </w:tc>
      </w:tr>
    </w:tbl>
    <w:p w:rsidR="00BF04CC" w:rsidRPr="00004DBF" w:rsidRDefault="00BF04CC" w:rsidP="00BF04CC">
      <w:pPr>
        <w:widowControl w:val="0"/>
        <w:jc w:val="center"/>
        <w:rPr>
          <w:rFonts w:ascii="GHEA Grapalat" w:hAnsi="GHEA Grapalat" w:cs="Sylfaen"/>
        </w:rPr>
      </w:pPr>
    </w:p>
    <w:p w:rsidR="000B47F4" w:rsidRPr="00004DBF" w:rsidRDefault="000B47F4" w:rsidP="00BF04CC">
      <w:pPr>
        <w:widowControl w:val="0"/>
        <w:jc w:val="center"/>
        <w:rPr>
          <w:rFonts w:ascii="GHEA Grapalat" w:hAnsi="GHEA Grapalat" w:cs="Sylfaen"/>
        </w:rPr>
      </w:pPr>
    </w:p>
    <w:p w:rsidR="00BE2572" w:rsidRPr="00B138F3" w:rsidRDefault="00BE2572" w:rsidP="00BF04CC">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04CC">
      <w:pPr>
        <w:rPr>
          <w:rFonts w:ascii="GHEA Grapalat" w:hAnsi="GHEA Grapalat" w:cs="Sylfaen"/>
        </w:rPr>
      </w:pPr>
      <w:r w:rsidRPr="00B138F3">
        <w:rPr>
          <w:rFonts w:ascii="GHEA Grapalat" w:hAnsi="GHEA Grapalat" w:cs="Sylfaen"/>
        </w:rPr>
        <w:br w:type="page"/>
      </w:r>
    </w:p>
    <w:p w:rsidR="00BE2572" w:rsidRPr="000B47F4" w:rsidRDefault="00BE2572" w:rsidP="000B47F4">
      <w:pPr>
        <w:widowControl w:val="0"/>
        <w:ind w:left="567" w:right="565"/>
        <w:jc w:val="center"/>
        <w:rPr>
          <w:rFonts w:ascii="GHEA Grapalat" w:hAnsi="GHEA Grapalat"/>
          <w:b/>
          <w:sz w:val="14"/>
          <w:szCs w:val="14"/>
        </w:rPr>
      </w:pPr>
      <w:r w:rsidRPr="000B47F4">
        <w:rPr>
          <w:rFonts w:ascii="GHEA Grapalat" w:hAnsi="GHEA Grapalat"/>
          <w:b/>
          <w:sz w:val="14"/>
          <w:szCs w:val="14"/>
        </w:rPr>
        <w:lastRenderedPageBreak/>
        <w:t xml:space="preserve">Обязательные реквизиты платежного требования </w:t>
      </w:r>
      <w:r w:rsidRPr="000B47F4">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B47F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proofErr w:type="gramStart"/>
            <w:r w:rsidRPr="000B47F4">
              <w:rPr>
                <w:rFonts w:ascii="GHEA Grapalat" w:hAnsi="GHEA Grapalat"/>
                <w:sz w:val="14"/>
                <w:szCs w:val="14"/>
              </w:rPr>
              <w:t>П</w:t>
            </w:r>
            <w:proofErr w:type="gramEnd"/>
            <w:r w:rsidRPr="000B47F4">
              <w:rPr>
                <w:rFonts w:ascii="GHEA Grapalat" w:hAnsi="GHEA Grapalat"/>
                <w:sz w:val="14"/>
                <w:szCs w:val="14"/>
              </w:rPr>
              <w:t>/Н</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Наличие указанного поля/</w:t>
            </w:r>
          </w:p>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 xml:space="preserve">Требование о заполнении реквизита </w:t>
            </w:r>
          </w:p>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Сторона,</w:t>
            </w:r>
          </w:p>
          <w:p w:rsidR="00BE2572" w:rsidRPr="000B47F4" w:rsidRDefault="00BE2572" w:rsidP="000B47F4">
            <w:pPr>
              <w:widowControl w:val="0"/>
              <w:jc w:val="center"/>
              <w:rPr>
                <w:rFonts w:ascii="GHEA Grapalat" w:hAnsi="GHEA Grapalat"/>
                <w:b/>
                <w:sz w:val="14"/>
                <w:szCs w:val="14"/>
              </w:rPr>
            </w:pPr>
            <w:proofErr w:type="gramStart"/>
            <w:r w:rsidRPr="000B47F4">
              <w:rPr>
                <w:rFonts w:ascii="GHEA Grapalat" w:hAnsi="GHEA Grapalat"/>
                <w:b/>
                <w:sz w:val="14"/>
                <w:szCs w:val="14"/>
              </w:rPr>
              <w:t>заполняющая</w:t>
            </w:r>
            <w:proofErr w:type="gramEnd"/>
            <w:r w:rsidRPr="000B47F4">
              <w:rPr>
                <w:rFonts w:ascii="GHEA Grapalat" w:hAnsi="GHEA Grapalat"/>
                <w:b/>
                <w:sz w:val="14"/>
                <w:szCs w:val="14"/>
              </w:rPr>
              <w:t xml:space="preserve"> реквизит </w:t>
            </w:r>
          </w:p>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бенефициар или плательщик</w:t>
            </w:r>
          </w:p>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(в связи с процессом закупки)</w:t>
            </w:r>
          </w:p>
        </w:tc>
      </w:tr>
      <w:tr w:rsidR="00B138F3" w:rsidRPr="000B47F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b/>
                <w:sz w:val="14"/>
                <w:szCs w:val="14"/>
              </w:rPr>
            </w:pPr>
            <w:r w:rsidRPr="000B47F4">
              <w:rPr>
                <w:rFonts w:ascii="GHEA Grapalat" w:hAnsi="GHEA Grapalat"/>
                <w:b/>
                <w:sz w:val="14"/>
                <w:szCs w:val="14"/>
              </w:rPr>
              <w:t>5</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на документе заранее заполнено "Платежное требование"</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both"/>
              <w:rPr>
                <w:rFonts w:ascii="GHEA Grapalat" w:hAnsi="GHEA Grapalat"/>
                <w:sz w:val="14"/>
                <w:szCs w:val="14"/>
              </w:rPr>
            </w:pPr>
            <w:r w:rsidRPr="000B47F4">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both"/>
              <w:rPr>
                <w:rFonts w:ascii="GHEA Grapalat" w:hAnsi="GHEA Grapalat"/>
                <w:sz w:val="14"/>
                <w:szCs w:val="14"/>
              </w:rPr>
            </w:pPr>
            <w:r w:rsidRPr="000B47F4">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both"/>
              <w:rPr>
                <w:rFonts w:ascii="GHEA Grapalat" w:hAnsi="GHEA Grapalat"/>
                <w:sz w:val="14"/>
                <w:szCs w:val="14"/>
              </w:rPr>
            </w:pPr>
            <w:r w:rsidRPr="000B47F4">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 заполняется)</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заполняется плательщиком </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w:t>
            </w:r>
            <w:proofErr w:type="gramStart"/>
            <w:r w:rsidRPr="000B47F4">
              <w:rPr>
                <w:rFonts w:ascii="GHEA Grapalat" w:hAnsi="GHEA Grapalat"/>
                <w:sz w:val="14"/>
                <w:szCs w:val="14"/>
              </w:rPr>
              <w:t>предусмотрена</w:t>
            </w:r>
            <w:proofErr w:type="gramEnd"/>
            <w:r w:rsidRPr="000B47F4">
              <w:rPr>
                <w:rFonts w:ascii="GHEA Grapalat" w:hAnsi="GHEA Grapalat"/>
                <w:sz w:val="14"/>
                <w:szCs w:val="14"/>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 заполняется и не применяется)</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плательщиком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заранее заполняется бенефициаром — по приглашению</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заполняются данные документа, являющегося основанием для взыскания и уплаты </w:t>
            </w:r>
            <w:r w:rsidRPr="000B47F4">
              <w:rPr>
                <w:rFonts w:ascii="GHEA Grapalat" w:hAnsi="GHEA Grapalat"/>
                <w:sz w:val="14"/>
                <w:szCs w:val="14"/>
              </w:rPr>
              <w:lastRenderedPageBreak/>
              <w:t xml:space="preserve">бенефициару указанной в Требовании суммы, на основании которых бенефициар </w:t>
            </w:r>
            <w:proofErr w:type="gramStart"/>
            <w:r w:rsidRPr="000B47F4">
              <w:rPr>
                <w:rFonts w:ascii="GHEA Grapalat" w:hAnsi="GHEA Grapalat"/>
                <w:sz w:val="14"/>
                <w:szCs w:val="14"/>
              </w:rPr>
              <w:t>представляет Платежное требование в обслуживающий плательщика Банк заполняется</w:t>
            </w:r>
            <w:proofErr w:type="gramEnd"/>
            <w:r w:rsidRPr="000B47F4">
              <w:rPr>
                <w:rFonts w:ascii="GHEA Grapalat" w:hAnsi="GHEA Grapalat"/>
                <w:sz w:val="14"/>
                <w:szCs w:val="14"/>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lastRenderedPageBreak/>
              <w:t>заполняется бенефициаром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Del="0010680B" w:rsidRDefault="00BE2572" w:rsidP="000B47F4">
            <w:pPr>
              <w:widowControl w:val="0"/>
              <w:jc w:val="center"/>
              <w:rPr>
                <w:rFonts w:ascii="GHEA Grapalat" w:hAnsi="GHEA Grapalat"/>
                <w:sz w:val="14"/>
                <w:szCs w:val="14"/>
              </w:rPr>
            </w:pPr>
            <w:r w:rsidRPr="000B47F4">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cs="Sylfaen"/>
                <w:sz w:val="14"/>
                <w:szCs w:val="14"/>
              </w:rPr>
            </w:pPr>
            <w:r w:rsidRPr="000B47F4">
              <w:rPr>
                <w:rFonts w:ascii="GHEA Grapalat" w:hAnsi="GHEA Grapalat"/>
                <w:sz w:val="14"/>
                <w:szCs w:val="14"/>
              </w:rPr>
              <w:t xml:space="preserve">обязательно </w:t>
            </w:r>
          </w:p>
          <w:p w:rsidR="00BE2572" w:rsidRPr="000B47F4" w:rsidRDefault="00BE2572" w:rsidP="000B47F4">
            <w:pPr>
              <w:widowControl w:val="0"/>
              <w:jc w:val="center"/>
              <w:rPr>
                <w:rFonts w:ascii="GHEA Grapalat" w:hAnsi="GHEA Grapalat" w:cs="Sylfaen"/>
                <w:sz w:val="14"/>
                <w:szCs w:val="14"/>
              </w:rPr>
            </w:pPr>
            <w:r w:rsidRPr="000B47F4">
              <w:rPr>
                <w:rFonts w:ascii="GHEA Grapalat" w:hAnsi="GHEA Grapalat"/>
                <w:sz w:val="14"/>
                <w:szCs w:val="14"/>
              </w:rPr>
              <w:t xml:space="preserve">заполняются слова "акцептованный платеж",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заранее заполняется бенефициаром </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бенефициаром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подписывается плательщиком или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проставляется электронная подпись плательщика</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обязательно: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при наличии печати, когда плательщик представляет Требование в бумажной форме</w:t>
            </w:r>
          </w:p>
          <w:p w:rsidR="00BE2572" w:rsidRPr="000B47F4" w:rsidRDefault="00BE2572" w:rsidP="000B47F4">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скрепляется печатью плательщика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при представлении в бумажной форме</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обязательно: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подписывается бенефициаром</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обязательно: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скрепляется печатью бенефициара </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при представлении в банк в бумажной форме</w:t>
            </w: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p>
        </w:tc>
      </w:tr>
      <w:tr w:rsidR="00B138F3"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p>
        </w:tc>
      </w:tr>
      <w:tr w:rsidR="00FF3DE9" w:rsidRPr="000B47F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необязательно</w:t>
            </w:r>
          </w:p>
          <w:p w:rsidR="00BE2572" w:rsidRPr="000B47F4" w:rsidRDefault="00BE2572" w:rsidP="000B47F4">
            <w:pPr>
              <w:widowControl w:val="0"/>
              <w:jc w:val="center"/>
              <w:rPr>
                <w:rFonts w:ascii="GHEA Grapalat" w:hAnsi="GHEA Grapalat"/>
                <w:sz w:val="14"/>
                <w:szCs w:val="14"/>
              </w:rPr>
            </w:pPr>
            <w:r w:rsidRPr="000B47F4">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B47F4" w:rsidRDefault="00BE2572" w:rsidP="000B47F4">
            <w:pPr>
              <w:widowControl w:val="0"/>
              <w:jc w:val="center"/>
              <w:rPr>
                <w:rFonts w:ascii="GHEA Grapalat" w:hAnsi="GHEA Grapalat"/>
                <w:sz w:val="14"/>
                <w:szCs w:val="14"/>
              </w:rPr>
            </w:pPr>
          </w:p>
        </w:tc>
      </w:tr>
    </w:tbl>
    <w:p w:rsidR="00BE2572" w:rsidRPr="00B138F3" w:rsidRDefault="00BE2572" w:rsidP="00BE2572">
      <w:pPr>
        <w:widowControl w:val="0"/>
        <w:spacing w:after="160"/>
        <w:ind w:left="567" w:right="565"/>
        <w:jc w:val="center"/>
        <w:rPr>
          <w:rFonts w:ascii="GHEA Grapalat" w:hAnsi="GHEA Grapalat"/>
          <w:b/>
        </w:rPr>
      </w:pPr>
    </w:p>
    <w:p w:rsidR="00BB28C8" w:rsidRPr="009F3DC7" w:rsidRDefault="00BB28C8" w:rsidP="000B47F4">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rsidR="000C59C0" w:rsidRPr="00004DBF" w:rsidRDefault="00BB28C8" w:rsidP="000B47F4">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0C59C0" w:rsidRPr="000C59C0">
        <w:rPr>
          <w:rFonts w:ascii="GHEA Grapalat" w:hAnsi="GHEA Grapalat"/>
          <w:b/>
          <w:sz w:val="24"/>
          <w:szCs w:val="24"/>
        </w:rPr>
        <w:t xml:space="preserve">закупку у одного лица, </w:t>
      </w:r>
    </w:p>
    <w:p w:rsidR="00BB28C8" w:rsidRPr="009F3DC7" w:rsidRDefault="000C59C0" w:rsidP="000B47F4">
      <w:pPr>
        <w:pStyle w:val="31"/>
        <w:widowControl w:val="0"/>
        <w:spacing w:line="240" w:lineRule="auto"/>
        <w:jc w:val="right"/>
        <w:rPr>
          <w:rFonts w:ascii="GHEA Grapalat" w:hAnsi="GHEA Grapalat" w:cs="Sylfaen"/>
          <w:b/>
          <w:sz w:val="24"/>
          <w:szCs w:val="24"/>
        </w:rPr>
      </w:pPr>
      <w:proofErr w:type="gramStart"/>
      <w:r w:rsidRPr="000C59C0">
        <w:rPr>
          <w:rFonts w:ascii="GHEA Grapalat" w:hAnsi="GHEA Grapalat"/>
          <w:b/>
          <w:sz w:val="24"/>
          <w:szCs w:val="24"/>
        </w:rPr>
        <w:t>обусловленная</w:t>
      </w:r>
      <w:proofErr w:type="gramEnd"/>
      <w:r w:rsidRPr="000C59C0">
        <w:rPr>
          <w:rFonts w:ascii="GHEA Grapalat" w:hAnsi="GHEA Grapalat"/>
          <w:b/>
          <w:sz w:val="24"/>
          <w:szCs w:val="24"/>
        </w:rPr>
        <w:t xml:space="preserve"> безотлагательностью</w:t>
      </w:r>
      <w:r w:rsidR="00BB28C8" w:rsidRPr="00744E7F">
        <w:rPr>
          <w:rFonts w:ascii="GHEA Grapalat" w:hAnsi="GHEA Grapalat" w:cs="Sylfaen"/>
          <w:b/>
          <w:sz w:val="24"/>
          <w:szCs w:val="24"/>
        </w:rPr>
        <w:br/>
      </w:r>
      <w:r w:rsidR="00BB28C8" w:rsidRPr="009F3DC7">
        <w:rPr>
          <w:rFonts w:ascii="GHEA Grapalat" w:hAnsi="GHEA Grapalat"/>
          <w:b/>
          <w:sz w:val="24"/>
          <w:szCs w:val="24"/>
        </w:rPr>
        <w:t xml:space="preserve">под кодом </w:t>
      </w:r>
      <w:r w:rsidR="00BB28C8">
        <w:rPr>
          <w:rFonts w:ascii="GHEA Grapalat" w:hAnsi="GHEA Grapalat"/>
          <w:b/>
          <w:sz w:val="24"/>
          <w:szCs w:val="24"/>
        </w:rPr>
        <w:t>"</w:t>
      </w:r>
      <w:r w:rsidR="00004DBF">
        <w:rPr>
          <w:rFonts w:ascii="GHEA Grapalat" w:hAnsi="GHEA Grapalat"/>
          <w:b/>
          <w:sz w:val="24"/>
          <w:szCs w:val="24"/>
        </w:rPr>
        <w:t>ABPQ</w:t>
      </w:r>
      <w:r w:rsidR="00014F50" w:rsidRPr="00B37282">
        <w:rPr>
          <w:rFonts w:ascii="GHEA Grapalat" w:hAnsi="GHEA Grapalat"/>
          <w:b/>
          <w:sz w:val="24"/>
          <w:szCs w:val="24"/>
        </w:rPr>
        <w:t>-HMAAShDzB-20/1</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0B47F4">
      <w:pPr>
        <w:widowControl w:val="0"/>
        <w:tabs>
          <w:tab w:val="left" w:pos="2268"/>
        </w:tabs>
        <w:ind w:firstLine="567"/>
        <w:jc w:val="right"/>
        <w:rPr>
          <w:rFonts w:ascii="GHEA Grapalat" w:hAnsi="GHEA Grapalat"/>
        </w:rPr>
      </w:pPr>
    </w:p>
    <w:p w:rsidR="00BB28C8" w:rsidRPr="000A3450" w:rsidRDefault="00BB28C8" w:rsidP="000B47F4">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0B47F4">
      <w:pPr>
        <w:widowControl w:val="0"/>
        <w:ind w:firstLine="567"/>
        <w:jc w:val="center"/>
        <w:rPr>
          <w:rFonts w:ascii="GHEA Grapalat" w:hAnsi="GHEA Grapalat"/>
          <w:b/>
          <w:lang w:val="en-US"/>
        </w:rPr>
      </w:pPr>
      <w:r>
        <w:rPr>
          <w:rFonts w:ascii="GHEA Grapalat" w:hAnsi="GHEA Grapalat"/>
          <w:b/>
        </w:rPr>
        <w:t xml:space="preserve">№ </w:t>
      </w:r>
      <w:r w:rsidR="00004DBF">
        <w:rPr>
          <w:rFonts w:ascii="GHEA Grapalat" w:hAnsi="GHEA Grapalat"/>
          <w:b/>
        </w:rPr>
        <w:t>ABPQ</w:t>
      </w:r>
      <w:r w:rsidR="00014F50" w:rsidRPr="00B37282">
        <w:rPr>
          <w:rFonts w:ascii="GHEA Grapalat" w:hAnsi="GHEA Grapalat"/>
          <w:b/>
        </w:rPr>
        <w:t>-HMAAShDzB-20/1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0B47F4">
            <w:pPr>
              <w:widowControl w:val="0"/>
              <w:tabs>
                <w:tab w:val="left" w:pos="720"/>
                <w:tab w:val="left" w:pos="1440"/>
                <w:tab w:val="left" w:pos="8865"/>
              </w:tabs>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0B47F4">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0B47F4">
      <w:pPr>
        <w:widowControl w:val="0"/>
        <w:ind w:firstLine="567"/>
        <w:jc w:val="both"/>
        <w:rPr>
          <w:rFonts w:ascii="GHEA Grapalat" w:hAnsi="GHEA Grapalat"/>
        </w:rPr>
      </w:pPr>
    </w:p>
    <w:p w:rsidR="00BB28C8" w:rsidRPr="009F3DC7" w:rsidRDefault="00BB28C8" w:rsidP="000B47F4">
      <w:pPr>
        <w:widowControl w:val="0"/>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0B47F4">
      <w:pPr>
        <w:widowControl w:val="0"/>
        <w:ind w:firstLine="567"/>
        <w:jc w:val="both"/>
        <w:rPr>
          <w:rFonts w:ascii="GHEA Grapalat" w:hAnsi="GHEA Grapalat"/>
          <w:b/>
        </w:rPr>
      </w:pPr>
    </w:p>
    <w:p w:rsidR="00BB28C8" w:rsidRPr="009F3DC7" w:rsidRDefault="00BB28C8" w:rsidP="000B47F4">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0B47F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0B47F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FE1DFE" w:rsidRPr="00004DBF">
        <w:rPr>
          <w:rFonts w:ascii="GHEA Grapalat" w:hAnsi="GHEA Grapalat"/>
          <w:b/>
          <w:i/>
          <w:spacing w:val="6"/>
        </w:rPr>
        <w:t>выполнение строительных работ</w:t>
      </w:r>
      <w:r w:rsidR="00FE1DFE"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FE1DFE" w:rsidRDefault="00BB28C8" w:rsidP="000B47F4">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FE1DFE" w:rsidRPr="00FE1DFE">
        <w:rPr>
          <w:rFonts w:ascii="GHEA Grapalat" w:hAnsi="GHEA Grapalat"/>
          <w:spacing w:val="6"/>
        </w:rPr>
        <w:t xml:space="preserve"> до </w:t>
      </w:r>
    </w:p>
    <w:p w:rsidR="00BB28C8" w:rsidRPr="00B979BA" w:rsidRDefault="00FE1DFE" w:rsidP="000B47F4">
      <w:pPr>
        <w:widowControl w:val="0"/>
        <w:jc w:val="both"/>
        <w:rPr>
          <w:rFonts w:ascii="GHEA Grapalat" w:hAnsi="GHEA Grapalat"/>
          <w:spacing w:val="6"/>
        </w:rPr>
      </w:pPr>
      <w:r w:rsidRPr="00B979BA">
        <w:rPr>
          <w:rFonts w:ascii="GHEA Grapalat" w:hAnsi="GHEA Grapalat"/>
          <w:b/>
        </w:rPr>
        <w:t>25</w:t>
      </w:r>
      <w:r w:rsidR="000B47F4" w:rsidRPr="009F3DC7">
        <w:rPr>
          <w:rFonts w:ascii="GHEA Grapalat" w:hAnsi="GHEA Grapalat"/>
        </w:rPr>
        <w:t>.</w:t>
      </w:r>
      <w:r w:rsidRPr="00B979BA">
        <w:rPr>
          <w:rFonts w:ascii="GHEA Grapalat" w:hAnsi="GHEA Grapalat"/>
        </w:rPr>
        <w:t>12.2020г</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0B47F4">
      <w:pPr>
        <w:widowControl w:val="0"/>
        <w:tabs>
          <w:tab w:val="left" w:pos="1134"/>
        </w:tabs>
        <w:ind w:firstLine="567"/>
        <w:jc w:val="both"/>
        <w:rPr>
          <w:rFonts w:ascii="GHEA Grapalat" w:hAnsi="GHEA Grapalat"/>
        </w:rPr>
      </w:pPr>
    </w:p>
    <w:p w:rsidR="00BB28C8" w:rsidRPr="009F3DC7" w:rsidRDefault="00BB28C8" w:rsidP="000B47F4">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0B47F4">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0B47F4">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0B47F4">
      <w:pPr>
        <w:widowControl w:val="0"/>
        <w:tabs>
          <w:tab w:val="left" w:pos="1276"/>
        </w:tabs>
        <w:ind w:firstLine="567"/>
        <w:jc w:val="center"/>
        <w:rPr>
          <w:rFonts w:ascii="GHEA Grapalat" w:hAnsi="GHEA Grapalat"/>
          <w:b/>
          <w:i/>
        </w:rPr>
      </w:pPr>
    </w:p>
    <w:p w:rsidR="00BB28C8" w:rsidRPr="009F3DC7" w:rsidRDefault="00BB28C8" w:rsidP="000B47F4">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0B47F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0B47F4">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0B47F4">
      <w:pPr>
        <w:ind w:firstLine="567"/>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0B47F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0B47F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0B47F4">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0B47F4">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0B47F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w:t>
      </w:r>
      <w:r w:rsidRPr="009F3DC7">
        <w:rPr>
          <w:rFonts w:ascii="GHEA Grapalat" w:hAnsi="GHEA Grapalat"/>
        </w:rPr>
        <w:lastRenderedPageBreak/>
        <w:t xml:space="preserve">и ведомостью объема работ выполнять минимум </w:t>
      </w:r>
      <w:r w:rsidR="000B47F4" w:rsidRPr="00004DBF">
        <w:rPr>
          <w:rFonts w:ascii="GHEA Grapalat" w:hAnsi="GHEA Grapalat"/>
        </w:rPr>
        <w:t>75</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0B47F4">
      <w:pPr>
        <w:widowControl w:val="0"/>
        <w:tabs>
          <w:tab w:val="left" w:pos="1276"/>
        </w:tabs>
        <w:ind w:firstLine="567"/>
        <w:jc w:val="both"/>
        <w:rPr>
          <w:rFonts w:ascii="GHEA Grapalat" w:hAnsi="GHEA Grapalat" w:cs="Times Armenian"/>
        </w:rPr>
      </w:pPr>
    </w:p>
    <w:p w:rsidR="00BB28C8" w:rsidRPr="00A8246A"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0B47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0B47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F04CC" w:rsidRPr="00004DBF">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rsidR="00BB28C8" w:rsidRPr="009F3DC7" w:rsidRDefault="00BB28C8" w:rsidP="000B47F4">
      <w:pPr>
        <w:widowControl w:val="0"/>
        <w:tabs>
          <w:tab w:val="left" w:pos="1418"/>
        </w:tabs>
        <w:ind w:firstLine="567"/>
        <w:jc w:val="both"/>
        <w:rPr>
          <w:rFonts w:ascii="GHEA Grapalat" w:hAnsi="GHEA Grapalat"/>
        </w:rPr>
      </w:pPr>
      <w:r w:rsidRPr="009F3DC7">
        <w:rPr>
          <w:rFonts w:ascii="GHEA Grapalat" w:hAnsi="GHEA Grapalat"/>
        </w:rPr>
        <w:t>3.4.1</w:t>
      </w:r>
      <w:r w:rsidR="000B47F4" w:rsidRPr="00004DBF">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0B47F4">
      <w:pPr>
        <w:widowControl w:val="0"/>
        <w:tabs>
          <w:tab w:val="left" w:pos="1276"/>
        </w:tabs>
        <w:ind w:firstLine="567"/>
        <w:jc w:val="both"/>
        <w:rPr>
          <w:rFonts w:ascii="GHEA Grapalat" w:hAnsi="GHEA Grapalat" w:cs="Sylfaen"/>
          <w:u w:val="single"/>
        </w:rPr>
      </w:pPr>
    </w:p>
    <w:p w:rsidR="00BB28C8" w:rsidRPr="009F3DC7" w:rsidRDefault="00BB28C8" w:rsidP="000B47F4">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0B47F4">
      <w:pPr>
        <w:widowControl w:val="0"/>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B47F4" w:rsidRPr="00004DBF">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0B47F4">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0B47F4">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0B47F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0B47F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0B47F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sidRPr="009F3DC7">
        <w:rPr>
          <w:rFonts w:ascii="GHEA Grapalat" w:hAnsi="GHEA Grapalat"/>
          <w:sz w:val="24"/>
          <w:szCs w:val="24"/>
        </w:rPr>
        <w:lastRenderedPageBreak/>
        <w:t>об эксплуатации объекта;</w:t>
      </w:r>
    </w:p>
    <w:p w:rsidR="00BB28C8" w:rsidRPr="009F3DC7" w:rsidRDefault="00BB28C8" w:rsidP="000B47F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0B47F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0B47F4">
      <w:pPr>
        <w:pStyle w:val="norm"/>
        <w:widowControl w:val="0"/>
        <w:tabs>
          <w:tab w:val="left" w:pos="1134"/>
        </w:tabs>
        <w:spacing w:line="24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0B47F4">
      <w:pPr>
        <w:pStyle w:val="norm"/>
        <w:widowControl w:val="0"/>
        <w:tabs>
          <w:tab w:val="left" w:pos="1134"/>
        </w:tabs>
        <w:spacing w:line="240" w:lineRule="auto"/>
        <w:ind w:firstLine="567"/>
        <w:rPr>
          <w:rFonts w:ascii="GHEA Grapalat" w:hAnsi="GHEA Grapalat" w:cs="Sylfaen"/>
          <w:sz w:val="24"/>
          <w:szCs w:val="24"/>
          <w:lang w:val="hy-AM"/>
        </w:rPr>
      </w:pPr>
    </w:p>
    <w:p w:rsidR="00BB28C8" w:rsidRPr="009F3DC7" w:rsidRDefault="00BB28C8" w:rsidP="000B47F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0B47F4">
      <w:pPr>
        <w:widowControl w:val="0"/>
        <w:tabs>
          <w:tab w:val="left" w:pos="1276"/>
        </w:tabs>
        <w:ind w:firstLine="567"/>
        <w:jc w:val="both"/>
        <w:rPr>
          <w:rFonts w:ascii="GHEA Grapalat" w:hAnsi="GHEA Grapalat"/>
        </w:rPr>
      </w:pPr>
    </w:p>
    <w:p w:rsidR="00BB28C8" w:rsidRPr="009F3DC7" w:rsidRDefault="00BB28C8" w:rsidP="000B47F4">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0B47F4">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p>
    <w:p w:rsidR="00BB28C8" w:rsidRPr="009F3DC7" w:rsidRDefault="00BB28C8" w:rsidP="000B47F4">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0B47F4">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0B47F4">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0B47F4">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w:t>
      </w:r>
      <w:r w:rsidRPr="00AF0D24">
        <w:rPr>
          <w:rFonts w:ascii="GHEA Grapalat" w:hAnsi="GHEA Grapalat"/>
        </w:rPr>
        <w:lastRenderedPageBreak/>
        <w:t>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0B47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0B47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0B47F4">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0B47F4">
      <w:pPr>
        <w:widowControl w:val="0"/>
        <w:tabs>
          <w:tab w:val="left" w:pos="1276"/>
        </w:tabs>
        <w:jc w:val="both"/>
        <w:rPr>
          <w:rFonts w:ascii="GHEA Grapalat" w:hAnsi="GHEA Grapalat"/>
        </w:rPr>
      </w:pPr>
    </w:p>
    <w:p w:rsidR="00BB28C8" w:rsidRPr="009F3DC7" w:rsidRDefault="00BB28C8" w:rsidP="000B47F4">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0B47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0B47F4">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rsidR="00BB28C8" w:rsidRPr="009F3DC7" w:rsidRDefault="00BB28C8" w:rsidP="000B47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w:t>
      </w:r>
      <w:r w:rsidRPr="00862ABD">
        <w:rPr>
          <w:rFonts w:ascii="GHEA Grapalat" w:hAnsi="GHEA Grapalat"/>
          <w:spacing w:val="-4"/>
        </w:rPr>
        <w:lastRenderedPageBreak/>
        <w:t xml:space="preserve">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0B47F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0B47F4">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0B47F4">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0B47F4">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3"/>
        <w:t>33</w:t>
      </w:r>
      <w:r w:rsidRPr="009F3DC7">
        <w:rPr>
          <w:rFonts w:ascii="GHEA Grapalat" w:hAnsi="GHEA Grapalat"/>
        </w:rPr>
        <w:t>.</w:t>
      </w:r>
    </w:p>
    <w:p w:rsidR="00BB28C8" w:rsidRPr="009F3DC7" w:rsidRDefault="00BB28C8" w:rsidP="000B47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rsidR="00BB28C8" w:rsidRPr="00124BE9" w:rsidRDefault="00BB28C8" w:rsidP="000B47F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0B47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0B47F4">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0B47F4">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0B47F4">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0B47F4">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0B47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0B47F4">
      <w:pPr>
        <w:widowControl w:val="0"/>
        <w:tabs>
          <w:tab w:val="left" w:pos="1276"/>
        </w:tabs>
        <w:ind w:firstLine="567"/>
        <w:jc w:val="both"/>
        <w:rPr>
          <w:rFonts w:ascii="GHEA Grapalat" w:hAnsi="GHEA Grapalat"/>
        </w:rPr>
      </w:pPr>
    </w:p>
    <w:p w:rsidR="00BB28C8" w:rsidRPr="009F3DC7" w:rsidRDefault="00BB28C8" w:rsidP="000B47F4">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B47F4">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0B47F4">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0B47F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B47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B47F4">
            <w:pPr>
              <w:widowControl w:val="0"/>
              <w:jc w:val="center"/>
              <w:rPr>
                <w:rFonts w:ascii="GHEA Grapalat" w:hAnsi="GHEA Grapalat"/>
              </w:rPr>
            </w:pPr>
          </w:p>
        </w:tc>
        <w:tc>
          <w:tcPr>
            <w:tcW w:w="4343" w:type="dxa"/>
          </w:tcPr>
          <w:p w:rsidR="00BB28C8" w:rsidRPr="009F3DC7" w:rsidRDefault="00BB28C8" w:rsidP="000B47F4">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0B47F4">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0B47F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B47F4">
            <w:pPr>
              <w:widowControl w:val="0"/>
              <w:jc w:val="center"/>
              <w:rPr>
                <w:rFonts w:ascii="GHEA Grapalat" w:hAnsi="GHEA Grapalat"/>
              </w:rPr>
            </w:pPr>
            <w:r w:rsidRPr="009F3DC7">
              <w:rPr>
                <w:rFonts w:ascii="GHEA Grapalat" w:hAnsi="GHEA Grapalat"/>
              </w:rPr>
              <w:t>М. П.</w:t>
            </w:r>
          </w:p>
        </w:tc>
      </w:tr>
    </w:tbl>
    <w:p w:rsidR="00BB28C8" w:rsidRDefault="00BB28C8" w:rsidP="000B47F4">
      <w:pPr>
        <w:widowControl w:val="0"/>
        <w:tabs>
          <w:tab w:val="left" w:pos="1276"/>
        </w:tabs>
        <w:ind w:firstLine="567"/>
        <w:jc w:val="both"/>
        <w:rPr>
          <w:rFonts w:ascii="GHEA Grapalat" w:hAnsi="GHEA Grapalat"/>
          <w:i/>
          <w:lang w:val="en-US"/>
        </w:rPr>
      </w:pPr>
    </w:p>
    <w:p w:rsidR="00BB28C8" w:rsidRPr="009F3DC7" w:rsidRDefault="00BB28C8" w:rsidP="000B47F4">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0B47F4">
      <w:pPr>
        <w:widowControl w:val="0"/>
        <w:ind w:firstLine="567"/>
        <w:rPr>
          <w:rFonts w:ascii="GHEA Grapalat" w:hAnsi="GHEA Grapalat"/>
          <w:i/>
        </w:rPr>
      </w:pPr>
      <w:r w:rsidRPr="009F3DC7">
        <w:rPr>
          <w:rFonts w:ascii="GHEA Grapalat" w:hAnsi="GHEA Grapalat"/>
        </w:rPr>
        <w:br w:type="page"/>
      </w: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B47F4">
      <w:pPr>
        <w:widowControl w:val="0"/>
        <w:ind w:firstLine="567"/>
        <w:jc w:val="center"/>
        <w:rPr>
          <w:rFonts w:ascii="GHEA Grapalat" w:hAnsi="GHEA Grapalat"/>
          <w:b/>
        </w:rPr>
      </w:pPr>
    </w:p>
    <w:p w:rsidR="00F25C55" w:rsidRPr="00671D3E" w:rsidRDefault="00F25C55" w:rsidP="00F25C55">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B979BA" w:rsidRDefault="00B979BA" w:rsidP="00B979BA">
      <w:pPr>
        <w:widowControl w:val="0"/>
        <w:ind w:firstLine="567"/>
        <w:jc w:val="center"/>
        <w:rPr>
          <w:rFonts w:ascii="GHEA Grapalat" w:hAnsi="GHEA Grapalat" w:cs="Arial"/>
          <w:b/>
        </w:rPr>
      </w:pPr>
    </w:p>
    <w:p w:rsidR="00B979BA" w:rsidRPr="00B979BA" w:rsidRDefault="00B979BA" w:rsidP="00B979BA">
      <w:pPr>
        <w:widowControl w:val="0"/>
        <w:ind w:firstLine="567"/>
        <w:jc w:val="center"/>
        <w:rPr>
          <w:rFonts w:ascii="GHEA Grapalat" w:hAnsi="GHEA Grapalat" w:cs="Arial"/>
          <w:b/>
        </w:rPr>
      </w:pPr>
      <w:r>
        <w:rPr>
          <w:rFonts w:ascii="GHEA Grapalat" w:hAnsi="GHEA Grapalat" w:cs="Arial"/>
          <w:b/>
        </w:rPr>
        <w:t>ЛОТ</w:t>
      </w:r>
      <w:r w:rsidRPr="00671D3E">
        <w:rPr>
          <w:rFonts w:ascii="GHEA Grapalat" w:hAnsi="GHEA Grapalat" w:cs="Arial"/>
          <w:b/>
        </w:rPr>
        <w:t xml:space="preserve"> </w:t>
      </w:r>
      <w:r>
        <w:rPr>
          <w:rFonts w:ascii="GHEA Grapalat" w:hAnsi="GHEA Grapalat" w:cs="Arial"/>
          <w:b/>
        </w:rPr>
        <w:t>1</w:t>
      </w:r>
    </w:p>
    <w:p w:rsidR="00B979BA" w:rsidRPr="00671D3E" w:rsidRDefault="00B979BA" w:rsidP="00F25C55">
      <w:pPr>
        <w:widowControl w:val="0"/>
        <w:ind w:firstLine="567"/>
        <w:jc w:val="center"/>
        <w:rPr>
          <w:rFonts w:ascii="GHEA Grapalat" w:hAnsi="GHEA Grapalat"/>
          <w:b/>
        </w:rPr>
      </w:pPr>
    </w:p>
    <w:p w:rsidR="00B979BA" w:rsidRPr="00B979BA" w:rsidRDefault="00B979BA" w:rsidP="00B979BA">
      <w:pPr>
        <w:widowControl w:val="0"/>
        <w:ind w:firstLine="567"/>
        <w:jc w:val="center"/>
        <w:rPr>
          <w:rFonts w:ascii="GHEA Grapalat" w:hAnsi="GHEA Grapalat" w:cs="Arial"/>
          <w:b/>
        </w:rPr>
      </w:pPr>
      <w:r w:rsidRPr="00B979BA">
        <w:rPr>
          <w:rFonts w:ascii="GHEA Grapalat" w:hAnsi="GHEA Grapalat" w:cs="Arial"/>
          <w:b/>
        </w:rPr>
        <w:t>ДЛЯ ВЫПОЛНЕНИЯ РАБОТ ПО ЧАСТИЧНОМУ РЕМОНТУ КОРПУСА ГНКО» АБОВЯНСКИЙ ГОСУДАРСТВЕННЫЙ МНОГОФУНКЦИОНАЛЬНЫЙ КОЛЛЕДЖ</w:t>
      </w:r>
    </w:p>
    <w:p w:rsidR="00B979BA" w:rsidRPr="00B979BA" w:rsidRDefault="00B979BA" w:rsidP="00B979BA">
      <w:pPr>
        <w:widowControl w:val="0"/>
        <w:ind w:firstLine="567"/>
        <w:jc w:val="center"/>
        <w:rPr>
          <w:rFonts w:ascii="GHEA Grapalat" w:hAnsi="GHEA Grapalat" w:cs="Arial"/>
          <w:b/>
        </w:rPr>
      </w:pPr>
    </w:p>
    <w:p w:rsidR="00B979BA" w:rsidRPr="00671D3E" w:rsidRDefault="00B979BA" w:rsidP="00B979BA">
      <w:pPr>
        <w:widowControl w:val="0"/>
        <w:ind w:firstLine="567"/>
        <w:jc w:val="center"/>
        <w:rPr>
          <w:rFonts w:ascii="GHEA Grapalat" w:hAnsi="GHEA Grapalat" w:cs="Arial"/>
          <w:b/>
        </w:rPr>
      </w:pPr>
      <w:r w:rsidRPr="00671D3E">
        <w:rPr>
          <w:rFonts w:ascii="GHEA Grapalat" w:hAnsi="GHEA Grapalat" w:cs="Arial"/>
          <w:b/>
        </w:rPr>
        <w:t>(прилагается)</w:t>
      </w:r>
    </w:p>
    <w:p w:rsidR="00B979BA" w:rsidRPr="00671D3E" w:rsidRDefault="00B979BA" w:rsidP="00B979BA">
      <w:pPr>
        <w:widowControl w:val="0"/>
        <w:ind w:firstLine="567"/>
        <w:jc w:val="center"/>
        <w:rPr>
          <w:rFonts w:ascii="GHEA Grapalat" w:hAnsi="GHEA Grapalat" w:cs="Arial"/>
          <w:b/>
        </w:rPr>
      </w:pPr>
    </w:p>
    <w:p w:rsidR="00B979BA" w:rsidRPr="00671D3E" w:rsidRDefault="00B979BA" w:rsidP="00B979BA">
      <w:pPr>
        <w:widowControl w:val="0"/>
        <w:ind w:firstLine="567"/>
        <w:jc w:val="center"/>
        <w:rPr>
          <w:rFonts w:ascii="GHEA Grapalat" w:hAnsi="GHEA Grapalat" w:cs="Arial"/>
          <w:b/>
        </w:rPr>
      </w:pPr>
    </w:p>
    <w:p w:rsidR="00B979BA" w:rsidRPr="00671D3E" w:rsidRDefault="00B979BA" w:rsidP="00B979BA">
      <w:pPr>
        <w:widowControl w:val="0"/>
        <w:ind w:firstLine="567"/>
        <w:jc w:val="center"/>
        <w:rPr>
          <w:rFonts w:ascii="GHEA Grapalat" w:hAnsi="GHEA Grapalat" w:cs="Arial"/>
          <w:b/>
        </w:rPr>
      </w:pPr>
      <w:r>
        <w:rPr>
          <w:rFonts w:ascii="GHEA Grapalat" w:hAnsi="GHEA Grapalat" w:cs="Arial"/>
          <w:b/>
        </w:rPr>
        <w:t>ЛОТ</w:t>
      </w:r>
      <w:r w:rsidRPr="00671D3E">
        <w:rPr>
          <w:rFonts w:ascii="GHEA Grapalat" w:hAnsi="GHEA Grapalat" w:cs="Arial"/>
          <w:b/>
        </w:rPr>
        <w:t xml:space="preserve"> 2</w:t>
      </w:r>
    </w:p>
    <w:p w:rsidR="00B979BA" w:rsidRPr="00671D3E" w:rsidRDefault="00B979BA" w:rsidP="00B979BA">
      <w:pPr>
        <w:widowControl w:val="0"/>
        <w:ind w:firstLine="567"/>
        <w:jc w:val="center"/>
        <w:rPr>
          <w:rFonts w:ascii="GHEA Grapalat" w:hAnsi="GHEA Grapalat" w:cs="Arial"/>
          <w:b/>
        </w:rPr>
      </w:pPr>
    </w:p>
    <w:p w:rsidR="00B979BA" w:rsidRPr="00B979BA" w:rsidRDefault="00B979BA" w:rsidP="00B979BA">
      <w:pPr>
        <w:widowControl w:val="0"/>
        <w:ind w:firstLine="567"/>
        <w:jc w:val="center"/>
        <w:rPr>
          <w:rFonts w:ascii="GHEA Grapalat" w:hAnsi="GHEA Grapalat" w:cs="Arial"/>
          <w:b/>
        </w:rPr>
      </w:pPr>
      <w:r w:rsidRPr="00B979BA">
        <w:rPr>
          <w:rFonts w:ascii="GHEA Grapalat" w:hAnsi="GHEA Grapalat" w:cs="Arial"/>
          <w:b/>
        </w:rPr>
        <w:t>РАБОТЫ ПО ОТОПЛЕНИЮ ЗДАНИЯ ГНКО "АБОВЯНСКИЙ ГОСУДАРСТВЕННЫЙ МНОГОФУНКЦИОНАЛЬНЫЙ КОЛЛЕДЖ"</w:t>
      </w:r>
    </w:p>
    <w:p w:rsidR="00F25C55" w:rsidRDefault="00F25C55" w:rsidP="00F25C55">
      <w:pPr>
        <w:widowControl w:val="0"/>
        <w:ind w:firstLine="567"/>
        <w:jc w:val="right"/>
        <w:rPr>
          <w:rFonts w:ascii="GHEA Grapalat" w:hAnsi="GHEA Grapalat"/>
          <w:i/>
        </w:rPr>
      </w:pPr>
    </w:p>
    <w:p w:rsidR="00B979BA" w:rsidRPr="00B979BA" w:rsidRDefault="00B979BA" w:rsidP="00B979BA">
      <w:pPr>
        <w:widowControl w:val="0"/>
        <w:ind w:firstLine="567"/>
        <w:jc w:val="center"/>
        <w:rPr>
          <w:rFonts w:ascii="GHEA Grapalat" w:hAnsi="GHEA Grapalat" w:cs="Arial"/>
          <w:b/>
          <w:lang w:val="en-US"/>
        </w:rPr>
      </w:pPr>
      <w:r w:rsidRPr="00B979BA">
        <w:rPr>
          <w:rFonts w:ascii="GHEA Grapalat" w:hAnsi="GHEA Grapalat" w:cs="Arial"/>
          <w:b/>
          <w:lang w:val="en-US"/>
        </w:rPr>
        <w:t>(</w:t>
      </w:r>
      <w:proofErr w:type="spellStart"/>
      <w:proofErr w:type="gramStart"/>
      <w:r w:rsidRPr="00B979BA">
        <w:rPr>
          <w:rFonts w:ascii="GHEA Grapalat" w:hAnsi="GHEA Grapalat" w:cs="Arial"/>
          <w:b/>
          <w:lang w:val="en-US"/>
        </w:rPr>
        <w:t>прилагается</w:t>
      </w:r>
      <w:proofErr w:type="spellEnd"/>
      <w:proofErr w:type="gramEnd"/>
      <w:r w:rsidRPr="00B979BA">
        <w:rPr>
          <w:rFonts w:ascii="GHEA Grapalat" w:hAnsi="GHEA Grapalat" w:cs="Arial"/>
          <w:b/>
          <w:lang w:val="en-US"/>
        </w:rPr>
        <w:t>)</w:t>
      </w:r>
    </w:p>
    <w:p w:rsidR="00B979BA" w:rsidRPr="009F3DC7" w:rsidRDefault="00B979BA" w:rsidP="00F25C55">
      <w:pPr>
        <w:widowControl w:val="0"/>
        <w:ind w:firstLine="567"/>
        <w:jc w:val="right"/>
        <w:rPr>
          <w:rFonts w:ascii="GHEA Grapalat" w:hAnsi="GHEA Grapalat"/>
          <w:i/>
        </w:rPr>
      </w:pPr>
    </w:p>
    <w:p w:rsidR="00BB28C8" w:rsidRPr="009F3DC7" w:rsidRDefault="00BB28C8" w:rsidP="000B47F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B47F4">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0B47F4">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0B47F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B47F4">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0B47F4">
            <w:pPr>
              <w:widowControl w:val="0"/>
              <w:ind w:firstLine="34"/>
              <w:jc w:val="center"/>
              <w:rPr>
                <w:rFonts w:ascii="GHEA Grapalat" w:hAnsi="GHEA Grapalat"/>
              </w:rPr>
            </w:pPr>
          </w:p>
        </w:tc>
        <w:tc>
          <w:tcPr>
            <w:tcW w:w="4343" w:type="dxa"/>
          </w:tcPr>
          <w:p w:rsidR="00BB28C8" w:rsidRPr="009F3DC7" w:rsidRDefault="00BB28C8" w:rsidP="000B47F4">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0B47F4">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0B47F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B47F4">
            <w:pPr>
              <w:widowControl w:val="0"/>
              <w:ind w:firstLine="34"/>
              <w:jc w:val="center"/>
              <w:rPr>
                <w:rFonts w:ascii="GHEA Grapalat" w:hAnsi="GHEA Grapalat"/>
              </w:rPr>
            </w:pPr>
            <w:r w:rsidRPr="009F3DC7">
              <w:rPr>
                <w:rFonts w:ascii="GHEA Grapalat" w:hAnsi="GHEA Grapalat"/>
              </w:rPr>
              <w:t>М. П.</w:t>
            </w:r>
          </w:p>
        </w:tc>
      </w:tr>
    </w:tbl>
    <w:p w:rsidR="00BB28C8" w:rsidRDefault="00BB28C8" w:rsidP="000B47F4">
      <w:pPr>
        <w:widowControl w:val="0"/>
        <w:ind w:firstLine="567"/>
        <w:jc w:val="right"/>
        <w:rPr>
          <w:rFonts w:ascii="GHEA Grapalat" w:hAnsi="GHEA Grapalat"/>
          <w:i/>
        </w:rPr>
      </w:pPr>
    </w:p>
    <w:p w:rsidR="00BB28C8" w:rsidRDefault="00BB28C8" w:rsidP="000B47F4">
      <w:pPr>
        <w:rPr>
          <w:rFonts w:ascii="GHEA Grapalat" w:hAnsi="GHEA Grapalat"/>
          <w:i/>
        </w:rPr>
      </w:pPr>
      <w:r>
        <w:rPr>
          <w:rFonts w:ascii="GHEA Grapalat" w:hAnsi="GHEA Grapalat"/>
          <w:i/>
        </w:rPr>
        <w:br w:type="page"/>
      </w: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Default="00BB28C8"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Pr="009F3DC7" w:rsidRDefault="00B979BA" w:rsidP="00B979B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79BA" w:rsidRPr="009F3DC7" w:rsidRDefault="00B979BA" w:rsidP="00B979B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979BA" w:rsidRPr="009F3DC7" w:rsidTr="00B979BA">
        <w:trPr>
          <w:cantSplit/>
          <w:jc w:val="center"/>
        </w:trPr>
        <w:tc>
          <w:tcPr>
            <w:tcW w:w="816" w:type="dxa"/>
            <w:vMerge w:val="restart"/>
            <w:vAlign w:val="center"/>
          </w:tcPr>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979BA" w:rsidRPr="00517562" w:rsidRDefault="00B979BA" w:rsidP="00B979B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979BA" w:rsidRPr="009F3DC7" w:rsidTr="00B979BA">
        <w:trPr>
          <w:cantSplit/>
          <w:trHeight w:val="586"/>
          <w:jc w:val="center"/>
        </w:trPr>
        <w:tc>
          <w:tcPr>
            <w:tcW w:w="816" w:type="dxa"/>
            <w:vMerge/>
            <w:vAlign w:val="center"/>
          </w:tcPr>
          <w:p w:rsidR="00B979BA" w:rsidRPr="00517562" w:rsidRDefault="00B979BA" w:rsidP="00B979BA">
            <w:pPr>
              <w:widowControl w:val="0"/>
              <w:spacing w:after="120"/>
              <w:jc w:val="both"/>
              <w:rPr>
                <w:rFonts w:ascii="GHEA Grapalat" w:hAnsi="GHEA Grapalat"/>
                <w:sz w:val="20"/>
                <w:szCs w:val="20"/>
              </w:rPr>
            </w:pPr>
          </w:p>
        </w:tc>
        <w:tc>
          <w:tcPr>
            <w:tcW w:w="4962" w:type="dxa"/>
            <w:vMerge/>
          </w:tcPr>
          <w:p w:rsidR="00B979BA" w:rsidRPr="00517562" w:rsidRDefault="00B979BA" w:rsidP="00B979BA">
            <w:pPr>
              <w:widowControl w:val="0"/>
              <w:spacing w:after="120"/>
              <w:rPr>
                <w:rFonts w:ascii="GHEA Grapalat" w:hAnsi="GHEA Grapalat"/>
                <w:sz w:val="20"/>
                <w:szCs w:val="20"/>
              </w:rPr>
            </w:pPr>
          </w:p>
        </w:tc>
        <w:tc>
          <w:tcPr>
            <w:tcW w:w="1216" w:type="dxa"/>
            <w:vAlign w:val="center"/>
          </w:tcPr>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979BA" w:rsidRPr="009F3DC7" w:rsidTr="00B979BA">
        <w:trPr>
          <w:trHeight w:val="586"/>
          <w:jc w:val="center"/>
        </w:trPr>
        <w:tc>
          <w:tcPr>
            <w:tcW w:w="816" w:type="dxa"/>
            <w:vAlign w:val="center"/>
          </w:tcPr>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979BA" w:rsidRPr="00B979BA" w:rsidRDefault="00B979BA" w:rsidP="00B979BA">
            <w:pPr>
              <w:widowControl w:val="0"/>
              <w:rPr>
                <w:rFonts w:ascii="GHEA Grapalat" w:hAnsi="GHEA Grapalat" w:cs="Arial"/>
                <w:b/>
                <w:sz w:val="18"/>
                <w:szCs w:val="18"/>
              </w:rPr>
            </w:pPr>
            <w:r w:rsidRPr="00B979BA">
              <w:rPr>
                <w:rFonts w:ascii="GHEA Grapalat" w:hAnsi="GHEA Grapalat" w:cs="Arial"/>
                <w:b/>
                <w:sz w:val="18"/>
                <w:szCs w:val="18"/>
              </w:rPr>
              <w:t>ДЛЯ ВЫПОЛНЕНИЯ РАБОТ ПО ЧАСТИЧНОМУ РЕМОНТУ КОРПУСА ГНКО» АБОВЯНСКИЙ ГОСУДАРСТВЕННЫЙ МНОГОФУНКЦИОНАЛЬНЫЙ КОЛЛЕДЖ</w:t>
            </w:r>
          </w:p>
          <w:p w:rsidR="00B979BA" w:rsidRPr="00517562" w:rsidRDefault="00B979BA" w:rsidP="00B979BA">
            <w:pPr>
              <w:widowControl w:val="0"/>
              <w:spacing w:after="120"/>
              <w:rPr>
                <w:rFonts w:ascii="GHEA Grapalat" w:hAnsi="GHEA Grapalat"/>
                <w:sz w:val="20"/>
                <w:szCs w:val="20"/>
              </w:rPr>
            </w:pPr>
          </w:p>
        </w:tc>
        <w:tc>
          <w:tcPr>
            <w:tcW w:w="1216" w:type="dxa"/>
            <w:vAlign w:val="center"/>
          </w:tcPr>
          <w:p w:rsidR="00B979BA" w:rsidRPr="00517562" w:rsidRDefault="002A30F8" w:rsidP="00B979BA">
            <w:pPr>
              <w:widowControl w:val="0"/>
              <w:spacing w:after="120"/>
              <w:jc w:val="center"/>
              <w:rPr>
                <w:rFonts w:ascii="GHEA Grapalat" w:hAnsi="GHEA Grapalat"/>
                <w:sz w:val="20"/>
                <w:szCs w:val="20"/>
              </w:rPr>
            </w:pPr>
            <w:r w:rsidRPr="002A30F8">
              <w:rPr>
                <w:rFonts w:ascii="GHEA Grapalat" w:hAnsi="GHEA Grapalat"/>
                <w:sz w:val="20"/>
                <w:szCs w:val="20"/>
              </w:rPr>
              <w:t>Со дня вступления договора в силу</w:t>
            </w:r>
          </w:p>
        </w:tc>
        <w:tc>
          <w:tcPr>
            <w:tcW w:w="1440" w:type="dxa"/>
            <w:vAlign w:val="center"/>
          </w:tcPr>
          <w:p w:rsidR="00B979BA" w:rsidRPr="00517562" w:rsidRDefault="002A30F8" w:rsidP="00B979BA">
            <w:pPr>
              <w:widowControl w:val="0"/>
              <w:spacing w:after="120"/>
              <w:rPr>
                <w:rFonts w:ascii="GHEA Grapalat" w:hAnsi="GHEA Grapalat"/>
                <w:sz w:val="20"/>
                <w:szCs w:val="20"/>
              </w:rPr>
            </w:pPr>
            <w:r>
              <w:rPr>
                <w:rFonts w:ascii="GHEA Grapalat" w:hAnsi="GHEA Grapalat"/>
                <w:sz w:val="20"/>
                <w:szCs w:val="20"/>
              </w:rPr>
              <w:t>25.12.2020</w:t>
            </w:r>
          </w:p>
        </w:tc>
      </w:tr>
      <w:tr w:rsidR="00B979BA" w:rsidRPr="009F3DC7" w:rsidTr="00B979BA">
        <w:trPr>
          <w:trHeight w:val="586"/>
          <w:jc w:val="center"/>
        </w:trPr>
        <w:tc>
          <w:tcPr>
            <w:tcW w:w="816" w:type="dxa"/>
            <w:vAlign w:val="center"/>
          </w:tcPr>
          <w:p w:rsidR="00B979BA" w:rsidRPr="00517562" w:rsidRDefault="00B979BA" w:rsidP="00B979B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979BA" w:rsidRPr="00B979BA" w:rsidRDefault="00B979BA" w:rsidP="00B979BA">
            <w:pPr>
              <w:widowControl w:val="0"/>
              <w:rPr>
                <w:rFonts w:ascii="GHEA Grapalat" w:hAnsi="GHEA Grapalat" w:cs="Arial"/>
                <w:b/>
              </w:rPr>
            </w:pPr>
            <w:r w:rsidRPr="00B979BA">
              <w:rPr>
                <w:rFonts w:ascii="GHEA Grapalat" w:hAnsi="GHEA Grapalat" w:cs="Arial"/>
                <w:b/>
              </w:rPr>
              <w:t>РАБОТЫ ПО ОТОПЛЕНИЮ ЗДАНИЯ ГНКО "АБОВЯНСКИЙ ГОСУДАРСТВЕННЫЙ МНОГОФУНКЦИОНАЛЬНЫЙ КОЛЛЕДЖ"</w:t>
            </w:r>
          </w:p>
          <w:p w:rsidR="00B979BA" w:rsidRPr="00517562" w:rsidRDefault="00B979BA" w:rsidP="00B979BA">
            <w:pPr>
              <w:widowControl w:val="0"/>
              <w:spacing w:after="120"/>
              <w:rPr>
                <w:rFonts w:ascii="GHEA Grapalat" w:hAnsi="GHEA Grapalat"/>
                <w:sz w:val="20"/>
                <w:szCs w:val="20"/>
              </w:rPr>
            </w:pPr>
          </w:p>
        </w:tc>
        <w:tc>
          <w:tcPr>
            <w:tcW w:w="1216" w:type="dxa"/>
            <w:vAlign w:val="center"/>
          </w:tcPr>
          <w:p w:rsidR="00B979BA" w:rsidRPr="00517562" w:rsidRDefault="002A30F8" w:rsidP="00B979BA">
            <w:pPr>
              <w:widowControl w:val="0"/>
              <w:spacing w:after="120"/>
              <w:jc w:val="center"/>
              <w:rPr>
                <w:rFonts w:ascii="GHEA Grapalat" w:hAnsi="GHEA Grapalat"/>
                <w:sz w:val="20"/>
                <w:szCs w:val="20"/>
              </w:rPr>
            </w:pPr>
            <w:r w:rsidRPr="002A30F8">
              <w:rPr>
                <w:rFonts w:ascii="GHEA Grapalat" w:hAnsi="GHEA Grapalat"/>
                <w:sz w:val="20"/>
                <w:szCs w:val="20"/>
              </w:rPr>
              <w:t>Со дня вступления договора в силу</w:t>
            </w:r>
          </w:p>
        </w:tc>
        <w:tc>
          <w:tcPr>
            <w:tcW w:w="1440" w:type="dxa"/>
            <w:vAlign w:val="center"/>
          </w:tcPr>
          <w:p w:rsidR="00B979BA" w:rsidRPr="00517562" w:rsidRDefault="002A30F8" w:rsidP="00B979BA">
            <w:pPr>
              <w:widowControl w:val="0"/>
              <w:spacing w:after="120"/>
              <w:rPr>
                <w:rFonts w:ascii="GHEA Grapalat" w:hAnsi="GHEA Grapalat"/>
                <w:sz w:val="20"/>
                <w:szCs w:val="20"/>
              </w:rPr>
            </w:pPr>
            <w:r>
              <w:rPr>
                <w:rFonts w:ascii="GHEA Grapalat" w:hAnsi="GHEA Grapalat"/>
                <w:sz w:val="20"/>
                <w:szCs w:val="20"/>
              </w:rPr>
              <w:t>25.12.2020</w:t>
            </w:r>
          </w:p>
        </w:tc>
      </w:tr>
    </w:tbl>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Pr="009F3DC7" w:rsidRDefault="00B979BA" w:rsidP="00B979BA">
      <w:pPr>
        <w:widowControl w:val="0"/>
        <w:ind w:firstLine="567"/>
        <w:jc w:val="right"/>
        <w:rPr>
          <w:rFonts w:ascii="GHEA Grapalat" w:hAnsi="GHEA Grapalat"/>
          <w:i/>
        </w:rPr>
      </w:pPr>
    </w:p>
    <w:p w:rsidR="00B979BA" w:rsidRPr="009F3DC7" w:rsidRDefault="00B979BA" w:rsidP="00B979B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79BA" w:rsidRPr="009F3DC7" w:rsidTr="00B979BA">
        <w:trPr>
          <w:jc w:val="center"/>
        </w:trPr>
        <w:tc>
          <w:tcPr>
            <w:tcW w:w="4536" w:type="dxa"/>
          </w:tcPr>
          <w:p w:rsidR="00B979BA" w:rsidRPr="009F3DC7" w:rsidRDefault="00B979BA" w:rsidP="00B979BA">
            <w:pPr>
              <w:widowControl w:val="0"/>
              <w:ind w:firstLine="34"/>
              <w:jc w:val="center"/>
              <w:rPr>
                <w:rFonts w:ascii="GHEA Grapalat" w:hAnsi="GHEA Grapalat" w:cs="Sylfaen"/>
                <w:b/>
                <w:bCs/>
              </w:rPr>
            </w:pPr>
            <w:r w:rsidRPr="009F3DC7">
              <w:rPr>
                <w:rFonts w:ascii="GHEA Grapalat" w:hAnsi="GHEA Grapalat"/>
                <w:b/>
              </w:rPr>
              <w:t>ЗАКАЗЧИК</w:t>
            </w:r>
          </w:p>
          <w:p w:rsidR="00B979BA" w:rsidRPr="008C1A9F" w:rsidRDefault="00B979BA" w:rsidP="00B979BA">
            <w:pPr>
              <w:widowControl w:val="0"/>
              <w:ind w:firstLine="34"/>
              <w:jc w:val="center"/>
              <w:rPr>
                <w:rFonts w:ascii="GHEA Grapalat" w:hAnsi="GHEA Grapalat"/>
                <w:lang w:val="en-US"/>
              </w:rPr>
            </w:pPr>
            <w:r>
              <w:rPr>
                <w:rFonts w:ascii="GHEA Grapalat" w:hAnsi="GHEA Grapalat"/>
                <w:lang w:val="en-US"/>
              </w:rPr>
              <w:t>_______________________</w:t>
            </w:r>
          </w:p>
          <w:p w:rsidR="00B979BA" w:rsidRPr="008C1A9F" w:rsidRDefault="00B979BA" w:rsidP="00B979B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979BA" w:rsidRPr="009F3DC7" w:rsidRDefault="00B979BA" w:rsidP="00B979BA">
            <w:pPr>
              <w:widowControl w:val="0"/>
              <w:ind w:firstLine="34"/>
              <w:jc w:val="center"/>
              <w:rPr>
                <w:rFonts w:ascii="GHEA Grapalat" w:hAnsi="GHEA Grapalat"/>
              </w:rPr>
            </w:pPr>
            <w:r w:rsidRPr="009F3DC7">
              <w:rPr>
                <w:rFonts w:ascii="GHEA Grapalat" w:hAnsi="GHEA Grapalat"/>
              </w:rPr>
              <w:t>М. П.</w:t>
            </w:r>
          </w:p>
        </w:tc>
        <w:tc>
          <w:tcPr>
            <w:tcW w:w="760" w:type="dxa"/>
          </w:tcPr>
          <w:p w:rsidR="00B979BA" w:rsidRPr="009F3DC7" w:rsidRDefault="00B979BA" w:rsidP="00B979BA">
            <w:pPr>
              <w:widowControl w:val="0"/>
              <w:ind w:firstLine="34"/>
              <w:jc w:val="center"/>
              <w:rPr>
                <w:rFonts w:ascii="GHEA Grapalat" w:hAnsi="GHEA Grapalat"/>
              </w:rPr>
            </w:pPr>
          </w:p>
        </w:tc>
        <w:tc>
          <w:tcPr>
            <w:tcW w:w="4343" w:type="dxa"/>
          </w:tcPr>
          <w:p w:rsidR="00B979BA" w:rsidRPr="009F3DC7" w:rsidRDefault="00B979BA" w:rsidP="00B979BA">
            <w:pPr>
              <w:widowControl w:val="0"/>
              <w:ind w:firstLine="34"/>
              <w:jc w:val="center"/>
              <w:rPr>
                <w:rFonts w:ascii="GHEA Grapalat" w:hAnsi="GHEA Grapalat" w:cs="Sylfaen"/>
                <w:b/>
                <w:bCs/>
              </w:rPr>
            </w:pPr>
            <w:r w:rsidRPr="009F3DC7">
              <w:rPr>
                <w:rFonts w:ascii="GHEA Grapalat" w:hAnsi="GHEA Grapalat"/>
                <w:b/>
              </w:rPr>
              <w:t>ПОДРЯДЧИК</w:t>
            </w:r>
          </w:p>
          <w:p w:rsidR="00B979BA" w:rsidRPr="008C1A9F" w:rsidRDefault="00B979BA" w:rsidP="00B979BA">
            <w:pPr>
              <w:widowControl w:val="0"/>
              <w:ind w:firstLine="34"/>
              <w:jc w:val="center"/>
              <w:rPr>
                <w:rFonts w:ascii="GHEA Grapalat" w:hAnsi="GHEA Grapalat"/>
                <w:lang w:val="en-US"/>
              </w:rPr>
            </w:pPr>
            <w:r>
              <w:rPr>
                <w:rFonts w:ascii="GHEA Grapalat" w:hAnsi="GHEA Grapalat"/>
                <w:lang w:val="en-US"/>
              </w:rPr>
              <w:t>___________________</w:t>
            </w:r>
          </w:p>
          <w:p w:rsidR="00B979BA" w:rsidRPr="008C1A9F" w:rsidRDefault="00B979BA" w:rsidP="00B979B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979BA" w:rsidRPr="009F3DC7" w:rsidRDefault="00B979BA" w:rsidP="00B979BA">
            <w:pPr>
              <w:widowControl w:val="0"/>
              <w:ind w:firstLine="34"/>
              <w:jc w:val="center"/>
              <w:rPr>
                <w:rFonts w:ascii="GHEA Grapalat" w:hAnsi="GHEA Grapalat"/>
              </w:rPr>
            </w:pPr>
            <w:r w:rsidRPr="009F3DC7">
              <w:rPr>
                <w:rFonts w:ascii="GHEA Grapalat" w:hAnsi="GHEA Grapalat"/>
              </w:rPr>
              <w:t>М. П.</w:t>
            </w:r>
          </w:p>
        </w:tc>
      </w:tr>
    </w:tbl>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979BA" w:rsidRDefault="00B979BA" w:rsidP="000B47F4">
      <w:pPr>
        <w:widowControl w:val="0"/>
        <w:ind w:firstLine="567"/>
        <w:jc w:val="center"/>
        <w:rPr>
          <w:rFonts w:ascii="GHEA Grapalat" w:hAnsi="GHEA Grapalat" w:cs="Sylfaen"/>
          <w:b/>
        </w:rPr>
      </w:pPr>
    </w:p>
    <w:p w:rsidR="00BB28C8" w:rsidRPr="009F3DC7" w:rsidRDefault="00BB28C8" w:rsidP="000B47F4">
      <w:pPr>
        <w:widowControl w:val="0"/>
        <w:rPr>
          <w:rFonts w:ascii="GHEA Grapalat" w:hAnsi="GHEA Grapalat"/>
          <w:i/>
        </w:rPr>
      </w:pPr>
    </w:p>
    <w:p w:rsidR="00BB28C8" w:rsidRPr="009F3DC7" w:rsidRDefault="00BB28C8" w:rsidP="000B47F4">
      <w:pPr>
        <w:widowControl w:val="0"/>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0B47F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0B47F4">
      <w:pPr>
        <w:widowControl w:val="0"/>
        <w:tabs>
          <w:tab w:val="left" w:pos="9540"/>
        </w:tabs>
        <w:ind w:firstLine="567"/>
        <w:jc w:val="center"/>
        <w:rPr>
          <w:rFonts w:ascii="GHEA Grapalat" w:hAnsi="GHEA Grapalat"/>
        </w:rPr>
      </w:pPr>
    </w:p>
    <w:p w:rsidR="00BB28C8" w:rsidRPr="00685FDC" w:rsidRDefault="00BB28C8" w:rsidP="000B47F4">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BB28C8" w:rsidP="000B47F4">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840"/>
        <w:gridCol w:w="1701"/>
        <w:gridCol w:w="1417"/>
        <w:gridCol w:w="1418"/>
        <w:gridCol w:w="1082"/>
      </w:tblGrid>
      <w:tr w:rsidR="003B4229" w:rsidRPr="00685FDC" w:rsidTr="00004DBF">
        <w:trPr>
          <w:jc w:val="center"/>
        </w:trPr>
        <w:tc>
          <w:tcPr>
            <w:tcW w:w="10955" w:type="dxa"/>
            <w:gridSpan w:val="7"/>
          </w:tcPr>
          <w:p w:rsidR="003B4229" w:rsidRPr="00685FDC" w:rsidRDefault="003B4229" w:rsidP="00004DBF">
            <w:pPr>
              <w:widowControl w:val="0"/>
              <w:jc w:val="center"/>
              <w:rPr>
                <w:rFonts w:ascii="GHEA Grapalat" w:hAnsi="GHEA Grapalat"/>
                <w:sz w:val="14"/>
                <w:szCs w:val="16"/>
              </w:rPr>
            </w:pPr>
            <w:r w:rsidRPr="00685FDC">
              <w:rPr>
                <w:rFonts w:ascii="GHEA Grapalat" w:hAnsi="GHEA Grapalat"/>
                <w:sz w:val="14"/>
                <w:szCs w:val="16"/>
              </w:rPr>
              <w:t>Работа</w:t>
            </w:r>
          </w:p>
        </w:tc>
      </w:tr>
      <w:tr w:rsidR="003B4229" w:rsidRPr="00685FDC" w:rsidTr="00004DBF">
        <w:trPr>
          <w:jc w:val="center"/>
        </w:trPr>
        <w:tc>
          <w:tcPr>
            <w:tcW w:w="1259" w:type="dxa"/>
            <w:vAlign w:val="center"/>
          </w:tcPr>
          <w:p w:rsidR="003B4229" w:rsidRPr="00685FDC" w:rsidRDefault="003B4229" w:rsidP="00004DBF">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3B4229" w:rsidRPr="00685FDC" w:rsidRDefault="003B4229" w:rsidP="00004DBF">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40" w:type="dxa"/>
            <w:vAlign w:val="center"/>
          </w:tcPr>
          <w:p w:rsidR="003B4229" w:rsidRPr="00685FDC" w:rsidRDefault="003B4229" w:rsidP="00004DBF">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5618" w:type="dxa"/>
            <w:gridSpan w:val="4"/>
            <w:vAlign w:val="center"/>
          </w:tcPr>
          <w:p w:rsidR="003B4229" w:rsidRPr="00685FDC" w:rsidRDefault="003B4229" w:rsidP="00004DBF">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004DBF">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3B4229" w:rsidRPr="00685FDC" w:rsidTr="00004DBF">
        <w:trPr>
          <w:cantSplit/>
          <w:trHeight w:val="1134"/>
          <w:jc w:val="center"/>
        </w:trPr>
        <w:tc>
          <w:tcPr>
            <w:tcW w:w="1259" w:type="dxa"/>
          </w:tcPr>
          <w:p w:rsidR="003B4229" w:rsidRPr="00685FDC" w:rsidRDefault="003B4229" w:rsidP="00004DBF">
            <w:pPr>
              <w:widowControl w:val="0"/>
              <w:jc w:val="center"/>
              <w:rPr>
                <w:rFonts w:ascii="GHEA Grapalat" w:hAnsi="GHEA Grapalat"/>
                <w:sz w:val="14"/>
                <w:szCs w:val="16"/>
              </w:rPr>
            </w:pPr>
          </w:p>
        </w:tc>
        <w:tc>
          <w:tcPr>
            <w:tcW w:w="1238" w:type="dxa"/>
          </w:tcPr>
          <w:p w:rsidR="003B4229" w:rsidRPr="00685FDC" w:rsidRDefault="003B4229" w:rsidP="00004DBF">
            <w:pPr>
              <w:widowControl w:val="0"/>
              <w:jc w:val="center"/>
              <w:rPr>
                <w:rFonts w:ascii="GHEA Grapalat" w:hAnsi="GHEA Grapalat"/>
                <w:sz w:val="14"/>
                <w:szCs w:val="16"/>
              </w:rPr>
            </w:pPr>
          </w:p>
        </w:tc>
        <w:tc>
          <w:tcPr>
            <w:tcW w:w="2840" w:type="dxa"/>
          </w:tcPr>
          <w:p w:rsidR="003B4229" w:rsidRPr="00685FDC" w:rsidRDefault="003B4229" w:rsidP="00004DBF">
            <w:pPr>
              <w:widowControl w:val="0"/>
              <w:jc w:val="center"/>
              <w:rPr>
                <w:rFonts w:ascii="GHEA Grapalat" w:hAnsi="GHEA Grapalat"/>
                <w:sz w:val="14"/>
                <w:szCs w:val="16"/>
              </w:rPr>
            </w:pPr>
          </w:p>
        </w:tc>
        <w:tc>
          <w:tcPr>
            <w:tcW w:w="1701" w:type="dxa"/>
            <w:vAlign w:val="center"/>
          </w:tcPr>
          <w:p w:rsidR="003B4229" w:rsidRPr="00685FDC" w:rsidRDefault="003B4229" w:rsidP="00004DBF">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1417" w:type="dxa"/>
            <w:vAlign w:val="center"/>
          </w:tcPr>
          <w:p w:rsidR="003B4229" w:rsidRPr="00685FDC" w:rsidRDefault="003B4229" w:rsidP="00004DBF">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1418" w:type="dxa"/>
            <w:vAlign w:val="center"/>
          </w:tcPr>
          <w:p w:rsidR="003B4229" w:rsidRPr="00685FDC" w:rsidRDefault="003B4229" w:rsidP="00004DBF">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082" w:type="dxa"/>
            <w:vAlign w:val="center"/>
          </w:tcPr>
          <w:p w:rsidR="003B4229" w:rsidRPr="00685FDC" w:rsidRDefault="003B4229" w:rsidP="00004DBF">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979BA" w:rsidRPr="00685FDC" w:rsidTr="00B979BA">
        <w:trPr>
          <w:cantSplit/>
          <w:trHeight w:val="1134"/>
          <w:jc w:val="center"/>
        </w:trPr>
        <w:tc>
          <w:tcPr>
            <w:tcW w:w="1259" w:type="dxa"/>
            <w:vAlign w:val="center"/>
          </w:tcPr>
          <w:p w:rsidR="00B979BA" w:rsidRPr="00B309F8" w:rsidRDefault="00B979BA" w:rsidP="00004DBF">
            <w:pPr>
              <w:widowControl w:val="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B979BA" w:rsidRDefault="00B979BA" w:rsidP="00B979BA">
            <w:pPr>
              <w:jc w:val="center"/>
              <w:rPr>
                <w:rFonts w:ascii="GHEA Grapalat" w:hAnsi="GHEA Grapalat" w:cs="Calibri"/>
                <w:color w:val="000000"/>
                <w:sz w:val="18"/>
                <w:szCs w:val="18"/>
              </w:rPr>
            </w:pPr>
            <w:r>
              <w:rPr>
                <w:rFonts w:ascii="GHEA Grapalat" w:hAnsi="GHEA Grapalat" w:cs="Calibri"/>
                <w:color w:val="000000"/>
                <w:sz w:val="18"/>
                <w:szCs w:val="18"/>
              </w:rPr>
              <w:t>45211229/1</w:t>
            </w:r>
          </w:p>
        </w:tc>
        <w:tc>
          <w:tcPr>
            <w:tcW w:w="2840" w:type="dxa"/>
          </w:tcPr>
          <w:p w:rsidR="00B979BA" w:rsidRDefault="00B979BA">
            <w:r w:rsidRPr="003D397B">
              <w:rPr>
                <w:rFonts w:ascii="GHEA Grapalat" w:hAnsi="GHEA Grapalat"/>
                <w:b/>
                <w:spacing w:val="6"/>
              </w:rPr>
              <w:t xml:space="preserve">выполнение строительных работ </w:t>
            </w:r>
          </w:p>
        </w:tc>
        <w:tc>
          <w:tcPr>
            <w:tcW w:w="1701" w:type="dxa"/>
            <w:vAlign w:val="center"/>
          </w:tcPr>
          <w:p w:rsidR="00B979BA" w:rsidRPr="00685FDC" w:rsidRDefault="00B979BA" w:rsidP="00004DBF">
            <w:pPr>
              <w:widowControl w:val="0"/>
              <w:ind w:left="-95" w:right="-88"/>
              <w:jc w:val="center"/>
              <w:rPr>
                <w:rFonts w:ascii="GHEA Grapalat" w:hAnsi="GHEA Grapalat" w:cs="Arial"/>
                <w:sz w:val="14"/>
                <w:szCs w:val="16"/>
              </w:rPr>
            </w:pPr>
            <w:r>
              <w:rPr>
                <w:rFonts w:ascii="GHEA Grapalat" w:hAnsi="GHEA Grapalat"/>
                <w:sz w:val="14"/>
                <w:szCs w:val="16"/>
                <w:lang w:val="en-US"/>
              </w:rPr>
              <w:t>--------</w:t>
            </w:r>
          </w:p>
        </w:tc>
        <w:tc>
          <w:tcPr>
            <w:tcW w:w="1417" w:type="dxa"/>
            <w:vAlign w:val="center"/>
          </w:tcPr>
          <w:p w:rsidR="00B979BA" w:rsidRDefault="00B979BA" w:rsidP="00004DBF">
            <w:pPr>
              <w:jc w:val="center"/>
            </w:pPr>
            <w:r w:rsidRPr="00315F58">
              <w:rPr>
                <w:rFonts w:ascii="GHEA Grapalat" w:hAnsi="GHEA Grapalat"/>
                <w:sz w:val="14"/>
                <w:szCs w:val="16"/>
                <w:lang w:val="en-US"/>
              </w:rPr>
              <w:t>100</w:t>
            </w:r>
            <w:r w:rsidRPr="00315F58">
              <w:rPr>
                <w:rFonts w:ascii="GHEA Grapalat" w:hAnsi="GHEA Grapalat"/>
                <w:sz w:val="14"/>
                <w:szCs w:val="16"/>
              </w:rPr>
              <w:t xml:space="preserve"> %</w:t>
            </w:r>
          </w:p>
        </w:tc>
        <w:tc>
          <w:tcPr>
            <w:tcW w:w="1418" w:type="dxa"/>
            <w:vAlign w:val="center"/>
          </w:tcPr>
          <w:p w:rsidR="00B979BA" w:rsidRDefault="00B979BA" w:rsidP="00004DBF">
            <w:pPr>
              <w:jc w:val="center"/>
            </w:pPr>
            <w:r w:rsidRPr="00315F58">
              <w:rPr>
                <w:rFonts w:ascii="GHEA Grapalat" w:hAnsi="GHEA Grapalat"/>
                <w:sz w:val="14"/>
                <w:szCs w:val="16"/>
                <w:lang w:val="en-US"/>
              </w:rPr>
              <w:t>100</w:t>
            </w:r>
            <w:r w:rsidRPr="00315F58">
              <w:rPr>
                <w:rFonts w:ascii="GHEA Grapalat" w:hAnsi="GHEA Grapalat"/>
                <w:sz w:val="14"/>
                <w:szCs w:val="16"/>
              </w:rPr>
              <w:t xml:space="preserve"> %</w:t>
            </w:r>
          </w:p>
        </w:tc>
        <w:tc>
          <w:tcPr>
            <w:tcW w:w="1082" w:type="dxa"/>
            <w:vAlign w:val="center"/>
          </w:tcPr>
          <w:p w:rsidR="00B979BA" w:rsidRDefault="00B979BA" w:rsidP="00004DBF">
            <w:pPr>
              <w:jc w:val="center"/>
            </w:pPr>
            <w:r w:rsidRPr="00315F58">
              <w:rPr>
                <w:rFonts w:ascii="GHEA Grapalat" w:hAnsi="GHEA Grapalat"/>
                <w:sz w:val="14"/>
                <w:szCs w:val="16"/>
                <w:lang w:val="en-US"/>
              </w:rPr>
              <w:t>100</w:t>
            </w:r>
            <w:r w:rsidRPr="00315F58">
              <w:rPr>
                <w:rFonts w:ascii="GHEA Grapalat" w:hAnsi="GHEA Grapalat"/>
                <w:sz w:val="14"/>
                <w:szCs w:val="16"/>
              </w:rPr>
              <w:t xml:space="preserve"> %</w:t>
            </w:r>
          </w:p>
        </w:tc>
      </w:tr>
      <w:tr w:rsidR="00B979BA" w:rsidRPr="00685FDC" w:rsidTr="00B979BA">
        <w:trPr>
          <w:cantSplit/>
          <w:trHeight w:val="1134"/>
          <w:jc w:val="center"/>
        </w:trPr>
        <w:tc>
          <w:tcPr>
            <w:tcW w:w="1259" w:type="dxa"/>
            <w:vAlign w:val="center"/>
          </w:tcPr>
          <w:p w:rsidR="00B979BA" w:rsidRDefault="00B979BA" w:rsidP="00004DBF">
            <w:pPr>
              <w:widowControl w:val="0"/>
              <w:jc w:val="center"/>
              <w:rPr>
                <w:rFonts w:ascii="GHEA Grapalat" w:hAnsi="GHEA Grapalat"/>
                <w:sz w:val="14"/>
                <w:szCs w:val="16"/>
                <w:lang w:val="en-US"/>
              </w:rPr>
            </w:pPr>
            <w:r>
              <w:rPr>
                <w:rFonts w:ascii="GHEA Grapalat" w:hAnsi="GHEA Grapalat"/>
                <w:sz w:val="14"/>
                <w:szCs w:val="16"/>
                <w:lang w:val="en-US"/>
              </w:rPr>
              <w:t>2</w:t>
            </w:r>
          </w:p>
        </w:tc>
        <w:tc>
          <w:tcPr>
            <w:tcW w:w="1238" w:type="dxa"/>
            <w:vAlign w:val="center"/>
          </w:tcPr>
          <w:p w:rsidR="00B979BA" w:rsidRDefault="00B979BA" w:rsidP="00B979BA">
            <w:pPr>
              <w:jc w:val="center"/>
              <w:rPr>
                <w:rFonts w:ascii="GHEA Grapalat" w:hAnsi="GHEA Grapalat" w:cs="Calibri"/>
                <w:color w:val="000000"/>
                <w:sz w:val="18"/>
                <w:szCs w:val="18"/>
              </w:rPr>
            </w:pPr>
            <w:r>
              <w:rPr>
                <w:rFonts w:ascii="GHEA Grapalat" w:hAnsi="GHEA Grapalat" w:cs="Calibri"/>
                <w:color w:val="000000"/>
                <w:sz w:val="18"/>
                <w:szCs w:val="18"/>
              </w:rPr>
              <w:t>45211229/2</w:t>
            </w:r>
          </w:p>
        </w:tc>
        <w:tc>
          <w:tcPr>
            <w:tcW w:w="2840" w:type="dxa"/>
          </w:tcPr>
          <w:p w:rsidR="00B979BA" w:rsidRDefault="00B979BA">
            <w:r w:rsidRPr="003D397B">
              <w:rPr>
                <w:rFonts w:ascii="GHEA Grapalat" w:hAnsi="GHEA Grapalat"/>
                <w:b/>
                <w:spacing w:val="6"/>
              </w:rPr>
              <w:t xml:space="preserve">выполнение строительных работ </w:t>
            </w:r>
          </w:p>
        </w:tc>
        <w:tc>
          <w:tcPr>
            <w:tcW w:w="1701" w:type="dxa"/>
            <w:vAlign w:val="center"/>
          </w:tcPr>
          <w:p w:rsidR="00B979BA" w:rsidRPr="00685FDC" w:rsidRDefault="00B979BA" w:rsidP="00B979BA">
            <w:pPr>
              <w:widowControl w:val="0"/>
              <w:ind w:left="-95" w:right="-88"/>
              <w:jc w:val="center"/>
              <w:rPr>
                <w:rFonts w:ascii="GHEA Grapalat" w:hAnsi="GHEA Grapalat" w:cs="Arial"/>
                <w:sz w:val="14"/>
                <w:szCs w:val="16"/>
              </w:rPr>
            </w:pPr>
            <w:r>
              <w:rPr>
                <w:rFonts w:ascii="GHEA Grapalat" w:hAnsi="GHEA Grapalat"/>
                <w:sz w:val="14"/>
                <w:szCs w:val="16"/>
                <w:lang w:val="en-US"/>
              </w:rPr>
              <w:t>--------</w:t>
            </w:r>
          </w:p>
        </w:tc>
        <w:tc>
          <w:tcPr>
            <w:tcW w:w="1417" w:type="dxa"/>
            <w:vAlign w:val="center"/>
          </w:tcPr>
          <w:p w:rsidR="00B979BA" w:rsidRDefault="00B979BA" w:rsidP="00B979BA">
            <w:pPr>
              <w:jc w:val="center"/>
            </w:pPr>
            <w:r w:rsidRPr="00315F58">
              <w:rPr>
                <w:rFonts w:ascii="GHEA Grapalat" w:hAnsi="GHEA Grapalat"/>
                <w:sz w:val="14"/>
                <w:szCs w:val="16"/>
                <w:lang w:val="en-US"/>
              </w:rPr>
              <w:t>100</w:t>
            </w:r>
            <w:r w:rsidRPr="00315F58">
              <w:rPr>
                <w:rFonts w:ascii="GHEA Grapalat" w:hAnsi="GHEA Grapalat"/>
                <w:sz w:val="14"/>
                <w:szCs w:val="16"/>
              </w:rPr>
              <w:t xml:space="preserve"> %</w:t>
            </w:r>
          </w:p>
        </w:tc>
        <w:tc>
          <w:tcPr>
            <w:tcW w:w="1418" w:type="dxa"/>
            <w:vAlign w:val="center"/>
          </w:tcPr>
          <w:p w:rsidR="00B979BA" w:rsidRDefault="00B979BA" w:rsidP="00B979BA">
            <w:pPr>
              <w:jc w:val="center"/>
            </w:pPr>
            <w:r w:rsidRPr="00315F58">
              <w:rPr>
                <w:rFonts w:ascii="GHEA Grapalat" w:hAnsi="GHEA Grapalat"/>
                <w:sz w:val="14"/>
                <w:szCs w:val="16"/>
                <w:lang w:val="en-US"/>
              </w:rPr>
              <w:t>100</w:t>
            </w:r>
            <w:r w:rsidRPr="00315F58">
              <w:rPr>
                <w:rFonts w:ascii="GHEA Grapalat" w:hAnsi="GHEA Grapalat"/>
                <w:sz w:val="14"/>
                <w:szCs w:val="16"/>
              </w:rPr>
              <w:t xml:space="preserve"> %</w:t>
            </w:r>
          </w:p>
        </w:tc>
        <w:tc>
          <w:tcPr>
            <w:tcW w:w="1082" w:type="dxa"/>
            <w:vAlign w:val="center"/>
          </w:tcPr>
          <w:p w:rsidR="00B979BA" w:rsidRDefault="00B979BA" w:rsidP="00B979BA">
            <w:pPr>
              <w:jc w:val="center"/>
            </w:pPr>
            <w:r w:rsidRPr="00315F58">
              <w:rPr>
                <w:rFonts w:ascii="GHEA Grapalat" w:hAnsi="GHEA Grapalat"/>
                <w:sz w:val="14"/>
                <w:szCs w:val="16"/>
                <w:lang w:val="en-US"/>
              </w:rPr>
              <w:t>100</w:t>
            </w:r>
            <w:r w:rsidRPr="00315F58">
              <w:rPr>
                <w:rFonts w:ascii="GHEA Grapalat" w:hAnsi="GHEA Grapalat"/>
                <w:sz w:val="14"/>
                <w:szCs w:val="16"/>
              </w:rPr>
              <w:t xml:space="preserve"> %</w:t>
            </w:r>
          </w:p>
        </w:tc>
      </w:tr>
    </w:tbl>
    <w:p w:rsidR="00BB28C8" w:rsidRPr="00685FDC" w:rsidRDefault="00BB28C8" w:rsidP="000B47F4">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B47F4">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0B47F4">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0B47F4">
            <w:pPr>
              <w:widowControl w:val="0"/>
              <w:jc w:val="center"/>
              <w:rPr>
                <w:rFonts w:ascii="GHEA Grapalat" w:hAnsi="GHEA Grapalat"/>
              </w:rPr>
            </w:pPr>
            <w:r w:rsidRPr="009F3DC7">
              <w:rPr>
                <w:rFonts w:ascii="GHEA Grapalat" w:hAnsi="GHEA Grapalat"/>
              </w:rPr>
              <w:t>/подпись/</w:t>
            </w:r>
          </w:p>
          <w:p w:rsidR="00BB28C8" w:rsidRPr="009F3DC7" w:rsidRDefault="00BB28C8" w:rsidP="000B47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B47F4">
            <w:pPr>
              <w:widowControl w:val="0"/>
              <w:jc w:val="center"/>
              <w:rPr>
                <w:rFonts w:ascii="GHEA Grapalat" w:hAnsi="GHEA Grapalat"/>
              </w:rPr>
            </w:pPr>
          </w:p>
        </w:tc>
        <w:tc>
          <w:tcPr>
            <w:tcW w:w="4343" w:type="dxa"/>
          </w:tcPr>
          <w:p w:rsidR="00BB28C8" w:rsidRPr="009F3DC7" w:rsidRDefault="00BB28C8" w:rsidP="000B47F4">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0B47F4">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0B47F4">
            <w:pPr>
              <w:widowControl w:val="0"/>
              <w:jc w:val="center"/>
              <w:rPr>
                <w:rFonts w:ascii="GHEA Grapalat" w:hAnsi="GHEA Grapalat"/>
              </w:rPr>
            </w:pPr>
            <w:r w:rsidRPr="009F3DC7">
              <w:rPr>
                <w:rFonts w:ascii="GHEA Grapalat" w:hAnsi="GHEA Grapalat"/>
              </w:rPr>
              <w:t>/подпись/</w:t>
            </w:r>
          </w:p>
          <w:p w:rsidR="00BB28C8" w:rsidRPr="009F3DC7" w:rsidRDefault="00BB28C8" w:rsidP="000B47F4">
            <w:pPr>
              <w:widowControl w:val="0"/>
              <w:jc w:val="center"/>
              <w:rPr>
                <w:rFonts w:ascii="GHEA Grapalat" w:hAnsi="GHEA Grapalat"/>
              </w:rPr>
            </w:pPr>
            <w:r w:rsidRPr="009F3DC7">
              <w:rPr>
                <w:rFonts w:ascii="GHEA Grapalat" w:hAnsi="GHEA Grapalat"/>
              </w:rPr>
              <w:t>М. П.</w:t>
            </w:r>
          </w:p>
        </w:tc>
      </w:tr>
    </w:tbl>
    <w:p w:rsidR="00BB28C8" w:rsidRPr="009F3DC7" w:rsidRDefault="00BB28C8" w:rsidP="000B47F4">
      <w:pPr>
        <w:widowControl w:val="0"/>
        <w:ind w:firstLine="567"/>
        <w:rPr>
          <w:rFonts w:ascii="GHEA Grapalat" w:hAnsi="GHEA Grapalat"/>
        </w:rPr>
        <w:sectPr w:rsidR="00BB28C8" w:rsidRPr="009F3DC7" w:rsidSect="000B47F4">
          <w:footerReference w:type="default" r:id="rId15"/>
          <w:footnotePr>
            <w:pos w:val="beneathText"/>
          </w:footnotePr>
          <w:type w:val="nextColumn"/>
          <w:pgSz w:w="11907" w:h="16840" w:code="9"/>
          <w:pgMar w:top="567" w:right="991" w:bottom="1418" w:left="993" w:header="561" w:footer="561" w:gutter="0"/>
          <w:cols w:space="720"/>
          <w:docGrid w:linePitch="326"/>
        </w:sectPr>
      </w:pP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B47F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B47F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B47F4">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0B47F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B47F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B47F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B47F4">
            <w:pPr>
              <w:widowControl w:val="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B47F4">
      <w:pPr>
        <w:widowControl w:val="0"/>
        <w:ind w:left="567" w:right="566"/>
        <w:rPr>
          <w:rFonts w:ascii="GHEA Grapalat" w:hAnsi="GHEA Grapalat"/>
          <w:iCs/>
          <w:color w:val="000000"/>
        </w:rPr>
      </w:pPr>
    </w:p>
    <w:p w:rsidR="00BB28C8" w:rsidRPr="009F3DC7" w:rsidRDefault="00BB28C8" w:rsidP="000B47F4">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B47F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B47F4">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0B47F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B47F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B47F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B47F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B47F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B47F4">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0B47F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0B47F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0B4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0B47F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0B47F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0B47F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0B47F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0B47F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0B47F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0B47F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0B47F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0B47F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0B47F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0B47F4">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0B47F4">
      <w:pPr>
        <w:widowControl w:val="0"/>
        <w:ind w:firstLine="567"/>
        <w:jc w:val="both"/>
        <w:rPr>
          <w:rFonts w:ascii="GHEA Grapalat" w:hAnsi="GHEA Grapalat" w:cs="Arial"/>
          <w:iCs/>
          <w:color w:val="000000"/>
          <w:lang w:val="en-US"/>
        </w:rPr>
      </w:pPr>
    </w:p>
    <w:p w:rsidR="00BB28C8" w:rsidRPr="009F3DC7" w:rsidRDefault="00BB28C8" w:rsidP="000B47F4">
      <w:pPr>
        <w:widowControl w:val="0"/>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0B47F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0B47F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B47F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0B47F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B47F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0B47F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B47F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0B47F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B47F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0B47F4">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0B47F4">
      <w:pPr>
        <w:widowControl w:val="0"/>
        <w:ind w:firstLine="567"/>
        <w:jc w:val="center"/>
        <w:rPr>
          <w:rFonts w:ascii="GHEA Grapalat" w:hAnsi="GHEA Grapalat" w:cs="Sylfaen"/>
          <w:b/>
        </w:rPr>
      </w:pPr>
    </w:p>
    <w:p w:rsidR="00BB28C8" w:rsidRDefault="00BB28C8" w:rsidP="000B47F4">
      <w:pPr>
        <w:rPr>
          <w:rFonts w:ascii="GHEA Grapalat" w:hAnsi="GHEA Grapalat" w:cs="Sylfaen"/>
          <w:b/>
        </w:rPr>
      </w:pPr>
      <w:r>
        <w:rPr>
          <w:rFonts w:ascii="GHEA Grapalat" w:hAnsi="GHEA Grapalat" w:cs="Sylfaen"/>
          <w:b/>
        </w:rPr>
        <w:br w:type="page"/>
      </w:r>
    </w:p>
    <w:p w:rsidR="00BB28C8" w:rsidRPr="009F3DC7" w:rsidRDefault="00BB28C8" w:rsidP="000B47F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0B47F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0B47F4">
      <w:pPr>
        <w:widowControl w:val="0"/>
        <w:jc w:val="center"/>
        <w:rPr>
          <w:rFonts w:ascii="GHEA Grapalat" w:hAnsi="GHEA Grapalat" w:cs="Sylfaen"/>
        </w:rPr>
      </w:pPr>
    </w:p>
    <w:p w:rsidR="00BB28C8" w:rsidRPr="008A435E" w:rsidRDefault="00BB28C8" w:rsidP="000B47F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B47F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B47F4">
      <w:pPr>
        <w:widowControl w:val="0"/>
        <w:tabs>
          <w:tab w:val="left" w:pos="360"/>
          <w:tab w:val="left" w:pos="540"/>
        </w:tabs>
        <w:ind w:firstLine="567"/>
        <w:jc w:val="both"/>
        <w:rPr>
          <w:rFonts w:ascii="GHEA Grapalat" w:hAnsi="GHEA Grapalat"/>
        </w:rPr>
      </w:pPr>
    </w:p>
    <w:p w:rsidR="00BB28C8" w:rsidRPr="0086243C" w:rsidRDefault="00BB28C8" w:rsidP="000B47F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B47F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B47F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B47F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B47F4">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0B47F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0B47F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0B47F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0B47F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0B47F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0B47F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0B47F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B47F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B47F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B47F4">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B47F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B47F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B47F4">
            <w:pPr>
              <w:widowControl w:val="0"/>
              <w:rPr>
                <w:rFonts w:ascii="GHEA Grapalat" w:hAnsi="GHEA Grapalat" w:cs="Sylfaen"/>
                <w:sz w:val="16"/>
                <w:szCs w:val="16"/>
              </w:rPr>
            </w:pPr>
          </w:p>
        </w:tc>
      </w:tr>
    </w:tbl>
    <w:p w:rsidR="00BB28C8" w:rsidRPr="009F3DC7" w:rsidRDefault="00BB28C8" w:rsidP="000B47F4">
      <w:pPr>
        <w:widowControl w:val="0"/>
        <w:tabs>
          <w:tab w:val="left" w:pos="360"/>
          <w:tab w:val="left" w:pos="540"/>
        </w:tabs>
        <w:ind w:firstLine="567"/>
        <w:jc w:val="both"/>
        <w:rPr>
          <w:rFonts w:ascii="GHEA Grapalat" w:hAnsi="GHEA Grapalat" w:cs="Sylfaen"/>
        </w:rPr>
      </w:pPr>
    </w:p>
    <w:p w:rsidR="00BB28C8" w:rsidRDefault="00BB28C8" w:rsidP="000B47F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3B4229">
      <w:pPr>
        <w:jc w:val="center"/>
        <w:rPr>
          <w:rFonts w:ascii="GHEA Grapalat" w:hAnsi="GHEA Grapalat" w:cs="Sylfaen"/>
        </w:rPr>
      </w:pPr>
      <w:r w:rsidRPr="009F3DC7">
        <w:rPr>
          <w:rFonts w:ascii="GHEA Grapalat" w:hAnsi="GHEA Grapalat"/>
        </w:rPr>
        <w:t>СТОРОНЫ</w:t>
      </w:r>
    </w:p>
    <w:p w:rsidR="00BB28C8" w:rsidRPr="009F3DC7" w:rsidRDefault="00BB28C8" w:rsidP="000B47F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0B47F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B47F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B47F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B47F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B47F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B47F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B47F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B47F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B47F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B47F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B47F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B47F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0B47F4">
      <w:pPr>
        <w:widowControl w:val="0"/>
        <w:tabs>
          <w:tab w:val="left" w:pos="360"/>
          <w:tab w:val="left" w:pos="540"/>
        </w:tabs>
        <w:jc w:val="center"/>
        <w:rPr>
          <w:rFonts w:ascii="GHEA Grapalat" w:hAnsi="GHEA Grapalat" w:cs="Sylfaen"/>
          <w:b/>
          <w:bCs/>
        </w:rPr>
      </w:pPr>
    </w:p>
    <w:p w:rsidR="00BB28C8" w:rsidRPr="009F3DC7" w:rsidRDefault="00BB28C8" w:rsidP="000B47F4">
      <w:pPr>
        <w:pStyle w:val="norm"/>
        <w:widowControl w:val="0"/>
        <w:spacing w:line="240" w:lineRule="auto"/>
        <w:ind w:firstLine="567"/>
        <w:jc w:val="center"/>
        <w:rPr>
          <w:rFonts w:ascii="GHEA Grapalat" w:hAnsi="GHEA Grapalat"/>
          <w:b/>
          <w:sz w:val="24"/>
          <w:szCs w:val="24"/>
        </w:rPr>
      </w:pPr>
    </w:p>
    <w:p w:rsidR="008D352C" w:rsidRPr="00B138F3" w:rsidRDefault="008D352C" w:rsidP="000B47F4">
      <w:pPr>
        <w:widowControl w:val="0"/>
        <w:ind w:left="-142" w:firstLine="142"/>
        <w:jc w:val="both"/>
        <w:rPr>
          <w:rFonts w:ascii="GHEA Grapalat" w:hAnsi="GHEA Grapalat"/>
          <w:i/>
        </w:rPr>
      </w:pPr>
    </w:p>
    <w:sectPr w:rsidR="008D352C" w:rsidRPr="00B138F3" w:rsidSect="000B47F4">
      <w:footnotePr>
        <w:pos w:val="beneathText"/>
      </w:footnotePr>
      <w:pgSz w:w="11906" w:h="16838" w:code="9"/>
      <w:pgMar w:top="993" w:right="991" w:bottom="1418"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CFD" w:rsidRDefault="00A94CFD">
      <w:r>
        <w:separator/>
      </w:r>
    </w:p>
  </w:endnote>
  <w:endnote w:type="continuationSeparator" w:id="0">
    <w:p w:rsidR="00A94CFD" w:rsidRDefault="00A9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979BA" w:rsidRPr="003E450C" w:rsidRDefault="00B979B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1D3E">
          <w:rPr>
            <w:rFonts w:ascii="GHEA Grapalat" w:hAnsi="GHEA Grapalat"/>
            <w:noProof/>
            <w:sz w:val="24"/>
            <w:szCs w:val="24"/>
          </w:rPr>
          <w:t>62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CFD" w:rsidRDefault="00A94CFD">
      <w:r>
        <w:separator/>
      </w:r>
    </w:p>
  </w:footnote>
  <w:footnote w:type="continuationSeparator" w:id="0">
    <w:p w:rsidR="00A94CFD" w:rsidRDefault="00A94CFD">
      <w:r>
        <w:continuationSeparator/>
      </w:r>
    </w:p>
  </w:footnote>
  <w:footnote w:id="1">
    <w:p w:rsidR="00B979BA" w:rsidRPr="00793343" w:rsidRDefault="00B979BA" w:rsidP="007A5F50">
      <w:pPr>
        <w:pStyle w:val="af2"/>
        <w:jc w:val="both"/>
        <w:rPr>
          <w:rFonts w:asciiTheme="minorHAnsi" w:hAnsiTheme="minorHAnsi"/>
          <w:i/>
        </w:rPr>
      </w:pPr>
    </w:p>
  </w:footnote>
  <w:footnote w:id="2">
    <w:p w:rsidR="00671D3E" w:rsidRPr="00810F23" w:rsidRDefault="00671D3E" w:rsidP="00671D3E">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B979BA" w:rsidRPr="0080436E" w:rsidRDefault="00B979BA" w:rsidP="00BA4026">
      <w:pPr>
        <w:pStyle w:val="af2"/>
        <w:jc w:val="both"/>
        <w:rPr>
          <w:rFonts w:ascii="GHEA Grapalat" w:hAnsi="GHEA Grapalat"/>
          <w:i/>
        </w:rPr>
      </w:pPr>
      <w:r>
        <w:rPr>
          <w:rStyle w:val="af6"/>
        </w:rPr>
        <w:t>13</w:t>
      </w:r>
      <w:r w:rsidRPr="00C67FAB">
        <w:rPr>
          <w:rFonts w:ascii="GHEA Grapalat" w:hAnsi="GHEA Grapalat"/>
          <w:i/>
        </w:rPr>
        <w:t xml:space="preserve"> Если</w:t>
      </w:r>
      <w:r w:rsidRPr="0080436E">
        <w:rPr>
          <w:rFonts w:ascii="GHEA Grapalat" w:hAnsi="GHEA Grapalat"/>
          <w:i/>
        </w:rPr>
        <w:t>:</w:t>
      </w:r>
    </w:p>
    <w:p w:rsidR="00B979BA" w:rsidRPr="00C47C21" w:rsidRDefault="00B979BA" w:rsidP="00BA4026">
      <w:pPr>
        <w:pStyle w:val="af2"/>
        <w:jc w:val="both"/>
        <w:rPr>
          <w:rFonts w:ascii="GHEA Grapalat" w:hAnsi="GHEA Grapalat" w:cs="Sylfaen"/>
          <w:i/>
          <w:sz w:val="16"/>
          <w:szCs w:val="16"/>
        </w:rPr>
      </w:pPr>
      <w:r>
        <w:rPr>
          <w:rFonts w:ascii="GHEA Grapalat" w:hAnsi="GHEA Grapalat"/>
          <w:i/>
        </w:rPr>
        <w:t>-</w:t>
      </w:r>
      <w:r w:rsidRPr="0080436E">
        <w:rPr>
          <w:rFonts w:ascii="GHEA Grapalat" w:hAnsi="GHEA Grapalat"/>
          <w:i/>
        </w:rPr>
        <w:t xml:space="preserve"> </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F5625A">
        <w:rPr>
          <w:rFonts w:ascii="GHEA Grapalat" w:hAnsi="GHEA Grapalat"/>
          <w:i/>
        </w:rPr>
        <w:t xml:space="preserve">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proofErr w:type="gramStart"/>
      <w:r w:rsidRPr="00C47C21">
        <w:rPr>
          <w:rFonts w:ascii="GHEA Grapalat" w:hAnsi="GHEA Grapalat"/>
          <w:i/>
        </w:rPr>
        <w:t>-</w:t>
      </w:r>
      <w:r w:rsidRPr="00C67FAB">
        <w:rPr>
          <w:rFonts w:ascii="GHEA Grapalat" w:hAnsi="GHEA Grapalat"/>
          <w:i/>
        </w:rPr>
        <w:t>в</w:t>
      </w:r>
      <w:proofErr w:type="gramEnd"/>
      <w:r w:rsidRPr="00C67FAB">
        <w:rPr>
          <w:rFonts w:ascii="GHEA Grapalat" w:hAnsi="GHEA Grapalat"/>
          <w:i/>
        </w:rPr>
        <w:t xml:space="preserve">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B979BA" w:rsidRPr="0080436E" w:rsidRDefault="00B979BA" w:rsidP="00BA4026">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proofErr w:type="spellStart"/>
      <w:r w:rsidRPr="000C74F3">
        <w:rPr>
          <w:rFonts w:ascii="GHEA Grapalat" w:hAnsi="GHEA Grapalat"/>
          <w:i/>
        </w:rPr>
        <w:t>приложени</w:t>
      </w:r>
      <w:proofErr w:type="spellEnd"/>
      <w:r>
        <w:rPr>
          <w:rFonts w:ascii="GHEA Grapalat" w:hAnsi="GHEA Grapalat"/>
          <w:i/>
          <w:lang w:val="hy-AM"/>
        </w:rPr>
        <w:t>ю</w:t>
      </w:r>
      <w:r w:rsidRPr="000C74F3">
        <w:rPr>
          <w:rFonts w:ascii="GHEA Grapalat" w:hAnsi="GHEA Grapalat"/>
          <w:i/>
        </w:rPr>
        <w:t xml:space="preserve"> 4.1”.</w:t>
      </w:r>
    </w:p>
    <w:p w:rsidR="00B979BA" w:rsidRPr="0092041F" w:rsidRDefault="00B979BA" w:rsidP="00BA4026">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979BA" w:rsidRPr="0092041F" w:rsidRDefault="00B979BA" w:rsidP="00C67FAB">
      <w:pPr>
        <w:pStyle w:val="af2"/>
        <w:jc w:val="both"/>
        <w:rPr>
          <w:rFonts w:ascii="GHEA Grapalat" w:hAnsi="GHEA Grapalat"/>
          <w:i/>
        </w:rPr>
      </w:pPr>
    </w:p>
  </w:footnote>
  <w:footnote w:id="4">
    <w:p w:rsidR="00B979BA" w:rsidRPr="00511966" w:rsidRDefault="00B979B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5">
    <w:p w:rsidR="00B979BA" w:rsidRPr="00A31673" w:rsidRDefault="00B979BA" w:rsidP="003A475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B979BA" w:rsidRPr="00900E5A" w:rsidRDefault="00B979BA" w:rsidP="003A475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7">
    <w:p w:rsidR="00B979BA" w:rsidRDefault="00B979B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79BA" w:rsidRDefault="00B979BA" w:rsidP="006B3E56">
      <w:pPr>
        <w:pStyle w:val="af2"/>
        <w:rPr>
          <w:rFonts w:asciiTheme="minorHAnsi" w:hAnsiTheme="minorHAnsi"/>
          <w:lang w:val="af-ZA"/>
        </w:rPr>
      </w:pPr>
    </w:p>
  </w:footnote>
  <w:footnote w:id="8">
    <w:p w:rsidR="00B979BA" w:rsidRPr="00990559" w:rsidRDefault="00B979B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671D3E" w:rsidRPr="00DC619D" w:rsidRDefault="00671D3E" w:rsidP="00671D3E">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B979BA" w:rsidRPr="00DC619D" w:rsidRDefault="00B979B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B979BA" w:rsidRPr="00D3436F" w:rsidRDefault="00B979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979BA" w:rsidRPr="00D3436F" w:rsidRDefault="00B979BA">
      <w:pPr>
        <w:pStyle w:val="af2"/>
        <w:rPr>
          <w:lang w:val="es-ES"/>
        </w:rPr>
      </w:pPr>
    </w:p>
  </w:footnote>
  <w:footnote w:id="12">
    <w:p w:rsidR="00B979BA" w:rsidRPr="00217344" w:rsidRDefault="00B979BA"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B979BA" w:rsidRPr="00217344" w:rsidRDefault="00B979BA" w:rsidP="00BB0AA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B979BA" w:rsidRPr="008842CE" w:rsidRDefault="00B979B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979BA" w:rsidRPr="008842CE" w:rsidRDefault="00B979BA" w:rsidP="003D2FE2">
      <w:pPr>
        <w:pStyle w:val="af2"/>
        <w:jc w:val="both"/>
        <w:rPr>
          <w:rFonts w:ascii="GHEA Grapalat" w:hAnsi="GHEA Grapalat"/>
        </w:rPr>
      </w:pPr>
    </w:p>
  </w:footnote>
  <w:footnote w:id="15">
    <w:p w:rsidR="00B979BA" w:rsidRPr="008842CE" w:rsidRDefault="00B979BA" w:rsidP="003D2FE2">
      <w:pPr>
        <w:pStyle w:val="af2"/>
        <w:jc w:val="both"/>
      </w:pPr>
    </w:p>
  </w:footnote>
  <w:footnote w:id="16">
    <w:p w:rsidR="00B979BA" w:rsidRPr="00217344" w:rsidRDefault="00B979B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979BA" w:rsidRPr="008842CE" w:rsidRDefault="00B979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979BA" w:rsidRPr="008842CE" w:rsidRDefault="00B979BA" w:rsidP="000A214C">
      <w:pPr>
        <w:pStyle w:val="af2"/>
        <w:jc w:val="both"/>
        <w:rPr>
          <w:rFonts w:ascii="GHEA Grapalat" w:hAnsi="GHEA Grapalat"/>
        </w:rPr>
      </w:pPr>
    </w:p>
  </w:footnote>
  <w:footnote w:id="18">
    <w:p w:rsidR="00B979BA" w:rsidRPr="008842CE" w:rsidRDefault="00B979BA" w:rsidP="000A214C">
      <w:pPr>
        <w:pStyle w:val="af2"/>
        <w:jc w:val="both"/>
      </w:pPr>
    </w:p>
  </w:footnote>
  <w:footnote w:id="19">
    <w:p w:rsidR="00B979BA" w:rsidRPr="00124BE9" w:rsidRDefault="00B979B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979BA" w:rsidRPr="00124BE9" w:rsidRDefault="00B979BA" w:rsidP="00BB28C8">
      <w:pPr>
        <w:pStyle w:val="af2"/>
        <w:widowControl w:val="0"/>
        <w:jc w:val="both"/>
        <w:rPr>
          <w:rFonts w:ascii="GHEA Grapalat" w:hAnsi="GHEA Grapalat"/>
          <w:lang w:val="hy-AM"/>
        </w:rPr>
      </w:pPr>
    </w:p>
  </w:footnote>
  <w:footnote w:id="20">
    <w:p w:rsidR="00B979BA" w:rsidRPr="00124BE9" w:rsidRDefault="00B979B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B979BA" w:rsidRPr="00AC7DC5" w:rsidRDefault="00B979B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979BA" w:rsidRPr="00552088" w:rsidRDefault="00B979B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979BA" w:rsidRPr="004078D0" w:rsidRDefault="00B979BA" w:rsidP="00BB28C8">
      <w:pPr>
        <w:pStyle w:val="af2"/>
        <w:widowControl w:val="0"/>
        <w:jc w:val="both"/>
        <w:rPr>
          <w:rFonts w:ascii="GHEA Grapalat" w:hAnsi="GHEA Grapalat"/>
          <w:sz w:val="2"/>
          <w:szCs w:val="2"/>
          <w:lang w:val="hy-AM"/>
        </w:rPr>
      </w:pPr>
    </w:p>
    <w:p w:rsidR="00B979BA" w:rsidRPr="004078D0" w:rsidRDefault="00B979BA" w:rsidP="00BB28C8">
      <w:pPr>
        <w:pStyle w:val="af2"/>
        <w:widowControl w:val="0"/>
        <w:jc w:val="both"/>
        <w:rPr>
          <w:rFonts w:ascii="GHEA Grapalat" w:hAnsi="GHEA Grapalat"/>
          <w:sz w:val="2"/>
          <w:szCs w:val="2"/>
          <w:lang w:val="hy-AM"/>
        </w:rPr>
      </w:pPr>
    </w:p>
  </w:footnote>
  <w:footnote w:id="22">
    <w:p w:rsidR="00B979BA" w:rsidRPr="00124BE9" w:rsidRDefault="00B979B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B979BA" w:rsidRPr="00124BE9" w:rsidRDefault="00B979B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B979BA" w:rsidRPr="00124BE9" w:rsidRDefault="00B979B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79BA" w:rsidRPr="001C4E24" w:rsidRDefault="00B979BA" w:rsidP="00BB28C8">
      <w:pPr>
        <w:pStyle w:val="af2"/>
        <w:rPr>
          <w:lang w:val="hy-AM"/>
        </w:rPr>
      </w:pPr>
    </w:p>
  </w:footnote>
  <w:footnote w:id="25">
    <w:p w:rsidR="00B979BA" w:rsidRPr="00124BE9" w:rsidRDefault="00B979BA" w:rsidP="00B979B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6">
    <w:p w:rsidR="00B979BA" w:rsidRPr="00124BE9" w:rsidRDefault="00B979BA"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rsidR="00B979BA" w:rsidRPr="00124BE9" w:rsidRDefault="00B979BA" w:rsidP="003B422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DBF"/>
    <w:rsid w:val="000058CF"/>
    <w:rsid w:val="00005D30"/>
    <w:rsid w:val="0000622A"/>
    <w:rsid w:val="00006A31"/>
    <w:rsid w:val="000076A1"/>
    <w:rsid w:val="0000776B"/>
    <w:rsid w:val="00010ECA"/>
    <w:rsid w:val="00011CB9"/>
    <w:rsid w:val="00012347"/>
    <w:rsid w:val="00012E2C"/>
    <w:rsid w:val="00013093"/>
    <w:rsid w:val="000132F3"/>
    <w:rsid w:val="00013C24"/>
    <w:rsid w:val="00014F50"/>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4"/>
    <w:rsid w:val="000B6A70"/>
    <w:rsid w:val="000B6E8D"/>
    <w:rsid w:val="000B700B"/>
    <w:rsid w:val="000B751B"/>
    <w:rsid w:val="000B7641"/>
    <w:rsid w:val="000B7C54"/>
    <w:rsid w:val="000C062F"/>
    <w:rsid w:val="000C0A9D"/>
    <w:rsid w:val="000C165F"/>
    <w:rsid w:val="000C264F"/>
    <w:rsid w:val="000C36C6"/>
    <w:rsid w:val="000C3BD3"/>
    <w:rsid w:val="000C3F69"/>
    <w:rsid w:val="000C59C0"/>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6C6"/>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1D9"/>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6B98"/>
    <w:rsid w:val="002370BC"/>
    <w:rsid w:val="00237C7A"/>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F2F"/>
    <w:rsid w:val="002674D5"/>
    <w:rsid w:val="002704F9"/>
    <w:rsid w:val="0027052A"/>
    <w:rsid w:val="00270BDF"/>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0F8"/>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C81"/>
    <w:rsid w:val="003500D1"/>
    <w:rsid w:val="00350210"/>
    <w:rsid w:val="003529EA"/>
    <w:rsid w:val="00352DB8"/>
    <w:rsid w:val="00352F2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752"/>
    <w:rsid w:val="003A5049"/>
    <w:rsid w:val="003A5533"/>
    <w:rsid w:val="003A62A4"/>
    <w:rsid w:val="003A645E"/>
    <w:rsid w:val="003A6791"/>
    <w:rsid w:val="003A734A"/>
    <w:rsid w:val="003B0D6E"/>
    <w:rsid w:val="003B173D"/>
    <w:rsid w:val="003B1FC0"/>
    <w:rsid w:val="003B3302"/>
    <w:rsid w:val="003B3A13"/>
    <w:rsid w:val="003B3E74"/>
    <w:rsid w:val="003B4229"/>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F02"/>
    <w:rsid w:val="003F1EEA"/>
    <w:rsid w:val="003F208A"/>
    <w:rsid w:val="003F24FF"/>
    <w:rsid w:val="003F264A"/>
    <w:rsid w:val="003F28E4"/>
    <w:rsid w:val="003F300B"/>
    <w:rsid w:val="003F415D"/>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4F75"/>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16B8"/>
    <w:rsid w:val="00571702"/>
    <w:rsid w:val="00571F29"/>
    <w:rsid w:val="00572A57"/>
    <w:rsid w:val="005739AB"/>
    <w:rsid w:val="005744FC"/>
    <w:rsid w:val="005757D1"/>
    <w:rsid w:val="00575C75"/>
    <w:rsid w:val="00576234"/>
    <w:rsid w:val="00576B25"/>
    <w:rsid w:val="00577582"/>
    <w:rsid w:val="00580F33"/>
    <w:rsid w:val="00581057"/>
    <w:rsid w:val="0058298C"/>
    <w:rsid w:val="00582B2A"/>
    <w:rsid w:val="00582E63"/>
    <w:rsid w:val="00582FEB"/>
    <w:rsid w:val="00583092"/>
    <w:rsid w:val="00583117"/>
    <w:rsid w:val="0058395E"/>
    <w:rsid w:val="00584166"/>
    <w:rsid w:val="0058416D"/>
    <w:rsid w:val="005843C5"/>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1D3E"/>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65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28C"/>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B6A33"/>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3FD8"/>
    <w:rsid w:val="007D4017"/>
    <w:rsid w:val="007D4470"/>
    <w:rsid w:val="007D4E09"/>
    <w:rsid w:val="007D6227"/>
    <w:rsid w:val="007D716A"/>
    <w:rsid w:val="007D7707"/>
    <w:rsid w:val="007D78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16A"/>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970"/>
    <w:rsid w:val="00884B46"/>
    <w:rsid w:val="00886035"/>
    <w:rsid w:val="008860B6"/>
    <w:rsid w:val="00886985"/>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6A37"/>
    <w:rsid w:val="008A70A4"/>
    <w:rsid w:val="008A7905"/>
    <w:rsid w:val="008B0198"/>
    <w:rsid w:val="008B0507"/>
    <w:rsid w:val="008B1233"/>
    <w:rsid w:val="008B12AF"/>
    <w:rsid w:val="008B1605"/>
    <w:rsid w:val="008B4DB1"/>
    <w:rsid w:val="008B4FDA"/>
    <w:rsid w:val="008B56A4"/>
    <w:rsid w:val="008B73CD"/>
    <w:rsid w:val="008B7BE2"/>
    <w:rsid w:val="008C1152"/>
    <w:rsid w:val="008C16C2"/>
    <w:rsid w:val="008C17DA"/>
    <w:rsid w:val="008C208B"/>
    <w:rsid w:val="008C343E"/>
    <w:rsid w:val="008C3509"/>
    <w:rsid w:val="008C353D"/>
    <w:rsid w:val="008C417C"/>
    <w:rsid w:val="008C5F2A"/>
    <w:rsid w:val="008C5FC1"/>
    <w:rsid w:val="008C6800"/>
    <w:rsid w:val="008C6886"/>
    <w:rsid w:val="008C6A78"/>
    <w:rsid w:val="008C6CBB"/>
    <w:rsid w:val="008C750C"/>
    <w:rsid w:val="008D0121"/>
    <w:rsid w:val="008D0A48"/>
    <w:rsid w:val="008D0BCF"/>
    <w:rsid w:val="008D0FB6"/>
    <w:rsid w:val="008D24C2"/>
    <w:rsid w:val="008D262F"/>
    <w:rsid w:val="008D294A"/>
    <w:rsid w:val="008D2B99"/>
    <w:rsid w:val="008D352C"/>
    <w:rsid w:val="008D4137"/>
    <w:rsid w:val="008D4370"/>
    <w:rsid w:val="008D493D"/>
    <w:rsid w:val="008D4BFB"/>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B76"/>
    <w:rsid w:val="008F527F"/>
    <w:rsid w:val="008F6B74"/>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2087"/>
    <w:rsid w:val="00944C2A"/>
    <w:rsid w:val="0094515C"/>
    <w:rsid w:val="0094684E"/>
    <w:rsid w:val="009471C4"/>
    <w:rsid w:val="0094779E"/>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538"/>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5E2E"/>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E85"/>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4CFD"/>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955"/>
    <w:rsid w:val="00B07E76"/>
    <w:rsid w:val="00B07EEC"/>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37282"/>
    <w:rsid w:val="00B40233"/>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979BA"/>
    <w:rsid w:val="00BA17C2"/>
    <w:rsid w:val="00BA2853"/>
    <w:rsid w:val="00BA3554"/>
    <w:rsid w:val="00BA4026"/>
    <w:rsid w:val="00BA632C"/>
    <w:rsid w:val="00BA6E63"/>
    <w:rsid w:val="00BA6FB2"/>
    <w:rsid w:val="00BA7128"/>
    <w:rsid w:val="00BB0AAB"/>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CC"/>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23F0"/>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78"/>
    <w:rsid w:val="00C3797F"/>
    <w:rsid w:val="00C4095B"/>
    <w:rsid w:val="00C410E6"/>
    <w:rsid w:val="00C42879"/>
    <w:rsid w:val="00C43213"/>
    <w:rsid w:val="00C43524"/>
    <w:rsid w:val="00C435DD"/>
    <w:rsid w:val="00C4487D"/>
    <w:rsid w:val="00C45620"/>
    <w:rsid w:val="00C45778"/>
    <w:rsid w:val="00C45B20"/>
    <w:rsid w:val="00C45B9C"/>
    <w:rsid w:val="00C464BA"/>
    <w:rsid w:val="00C47000"/>
    <w:rsid w:val="00C47611"/>
    <w:rsid w:val="00C4795F"/>
    <w:rsid w:val="00C47A9F"/>
    <w:rsid w:val="00C47C21"/>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418A"/>
    <w:rsid w:val="00CF53F2"/>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975"/>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DF74E5"/>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0F8B"/>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FA4"/>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091"/>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5C55"/>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6577"/>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1B"/>
    <w:rsid w:val="00F871C2"/>
    <w:rsid w:val="00F87FD4"/>
    <w:rsid w:val="00F914CF"/>
    <w:rsid w:val="00F9206A"/>
    <w:rsid w:val="00F92A53"/>
    <w:rsid w:val="00F92AC4"/>
    <w:rsid w:val="00F930CD"/>
    <w:rsid w:val="00F932ED"/>
    <w:rsid w:val="00F9441E"/>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DFE"/>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87">
    <w:name w:val="xl8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8">
    <w:name w:val="xl8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a"/>
    <w:rsid w:val="00F25C55"/>
    <w:pPr>
      <w:spacing w:before="100" w:beforeAutospacing="1" w:after="100" w:afterAutospacing="1"/>
    </w:pPr>
    <w:rPr>
      <w:rFonts w:ascii="GHEA Grapalat" w:hAnsi="GHEA Grapalat"/>
      <w:lang w:val="en-US" w:eastAsia="en-US" w:bidi="ar-SA"/>
    </w:rPr>
  </w:style>
  <w:style w:type="paragraph" w:customStyle="1" w:styleId="xl90">
    <w:name w:val="xl90"/>
    <w:basedOn w:val="a"/>
    <w:rsid w:val="00F25C55"/>
    <w:pPr>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92">
    <w:name w:val="xl9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3">
    <w:name w:val="xl9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5">
    <w:name w:val="xl9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6">
    <w:name w:val="xl9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97">
    <w:name w:val="xl9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8">
    <w:name w:val="xl9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9">
    <w:name w:val="xl99"/>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US" w:eastAsia="en-US" w:bidi="ar-SA"/>
    </w:rPr>
  </w:style>
  <w:style w:type="paragraph" w:customStyle="1" w:styleId="xl100">
    <w:name w:val="xl100"/>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1">
    <w:name w:val="xl10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4">
    <w:name w:val="xl10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5">
    <w:name w:val="xl10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6">
    <w:name w:val="xl10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7">
    <w:name w:val="xl10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9">
    <w:name w:val="xl109"/>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0">
    <w:name w:val="xl110"/>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1">
    <w:name w:val="xl11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2">
    <w:name w:val="xl11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113">
    <w:name w:val="xl113"/>
    <w:basedOn w:val="a"/>
    <w:rsid w:val="00F25C55"/>
    <w:pPr>
      <w:spacing w:before="100" w:beforeAutospacing="1" w:after="100" w:afterAutospacing="1"/>
      <w:jc w:val="center"/>
    </w:pPr>
    <w:rPr>
      <w:rFonts w:ascii="GHEA Grapalat" w:hAnsi="GHEA Grapalat"/>
      <w:lang w:val="en-US" w:eastAsia="en-US" w:bidi="ar-SA"/>
    </w:rPr>
  </w:style>
  <w:style w:type="paragraph" w:customStyle="1" w:styleId="xl114">
    <w:name w:val="xl11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15">
    <w:name w:val="xl11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16">
    <w:name w:val="xl11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17">
    <w:name w:val="xl11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18">
    <w:name w:val="xl11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9">
    <w:name w:val="xl119"/>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120">
    <w:name w:val="xl120"/>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21">
    <w:name w:val="xl12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2">
    <w:name w:val="xl12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val="en-US" w:eastAsia="en-US" w:bidi="ar-SA"/>
    </w:rPr>
  </w:style>
  <w:style w:type="paragraph" w:customStyle="1" w:styleId="xl123">
    <w:name w:val="xl12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4">
    <w:name w:val="xl12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25">
    <w:name w:val="xl12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26">
    <w:name w:val="xl12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7">
    <w:name w:val="xl12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val="en-US" w:eastAsia="en-US" w:bidi="ar-SA"/>
    </w:rPr>
  </w:style>
  <w:style w:type="paragraph" w:customStyle="1" w:styleId="xl128">
    <w:name w:val="xl12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9">
    <w:name w:val="xl129"/>
    <w:basedOn w:val="a"/>
    <w:rsid w:val="00F25C55"/>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30">
    <w:name w:val="xl130"/>
    <w:basedOn w:val="a"/>
    <w:rsid w:val="00F25C5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1">
    <w:name w:val="xl131"/>
    <w:basedOn w:val="a"/>
    <w:rsid w:val="00F25C5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2">
    <w:name w:val="xl13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3">
    <w:name w:val="xl13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4">
    <w:name w:val="xl13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35">
    <w:name w:val="xl13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36">
    <w:name w:val="xl136"/>
    <w:basedOn w:val="a"/>
    <w:rsid w:val="00F25C5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7">
    <w:name w:val="xl13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8">
    <w:name w:val="xl13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000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87">
    <w:name w:val="xl8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8">
    <w:name w:val="xl8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a"/>
    <w:rsid w:val="00F25C55"/>
    <w:pPr>
      <w:spacing w:before="100" w:beforeAutospacing="1" w:after="100" w:afterAutospacing="1"/>
    </w:pPr>
    <w:rPr>
      <w:rFonts w:ascii="GHEA Grapalat" w:hAnsi="GHEA Grapalat"/>
      <w:lang w:val="en-US" w:eastAsia="en-US" w:bidi="ar-SA"/>
    </w:rPr>
  </w:style>
  <w:style w:type="paragraph" w:customStyle="1" w:styleId="xl90">
    <w:name w:val="xl90"/>
    <w:basedOn w:val="a"/>
    <w:rsid w:val="00F25C55"/>
    <w:pPr>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92">
    <w:name w:val="xl9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3">
    <w:name w:val="xl9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5">
    <w:name w:val="xl9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6">
    <w:name w:val="xl9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97">
    <w:name w:val="xl9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8">
    <w:name w:val="xl9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9">
    <w:name w:val="xl99"/>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US" w:eastAsia="en-US" w:bidi="ar-SA"/>
    </w:rPr>
  </w:style>
  <w:style w:type="paragraph" w:customStyle="1" w:styleId="xl100">
    <w:name w:val="xl100"/>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1">
    <w:name w:val="xl10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4">
    <w:name w:val="xl10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5">
    <w:name w:val="xl10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6">
    <w:name w:val="xl10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7">
    <w:name w:val="xl10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9">
    <w:name w:val="xl109"/>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0">
    <w:name w:val="xl110"/>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1">
    <w:name w:val="xl11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2">
    <w:name w:val="xl11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113">
    <w:name w:val="xl113"/>
    <w:basedOn w:val="a"/>
    <w:rsid w:val="00F25C55"/>
    <w:pPr>
      <w:spacing w:before="100" w:beforeAutospacing="1" w:after="100" w:afterAutospacing="1"/>
      <w:jc w:val="center"/>
    </w:pPr>
    <w:rPr>
      <w:rFonts w:ascii="GHEA Grapalat" w:hAnsi="GHEA Grapalat"/>
      <w:lang w:val="en-US" w:eastAsia="en-US" w:bidi="ar-SA"/>
    </w:rPr>
  </w:style>
  <w:style w:type="paragraph" w:customStyle="1" w:styleId="xl114">
    <w:name w:val="xl11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15">
    <w:name w:val="xl11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16">
    <w:name w:val="xl11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17">
    <w:name w:val="xl11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18">
    <w:name w:val="xl11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9">
    <w:name w:val="xl119"/>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120">
    <w:name w:val="xl120"/>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21">
    <w:name w:val="xl121"/>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2">
    <w:name w:val="xl12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val="en-US" w:eastAsia="en-US" w:bidi="ar-SA"/>
    </w:rPr>
  </w:style>
  <w:style w:type="paragraph" w:customStyle="1" w:styleId="xl123">
    <w:name w:val="xl12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4">
    <w:name w:val="xl12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25">
    <w:name w:val="xl12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26">
    <w:name w:val="xl126"/>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7">
    <w:name w:val="xl12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val="en-US" w:eastAsia="en-US" w:bidi="ar-SA"/>
    </w:rPr>
  </w:style>
  <w:style w:type="paragraph" w:customStyle="1" w:styleId="xl128">
    <w:name w:val="xl12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29">
    <w:name w:val="xl129"/>
    <w:basedOn w:val="a"/>
    <w:rsid w:val="00F25C55"/>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30">
    <w:name w:val="xl130"/>
    <w:basedOn w:val="a"/>
    <w:rsid w:val="00F25C5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1">
    <w:name w:val="xl131"/>
    <w:basedOn w:val="a"/>
    <w:rsid w:val="00F25C5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2">
    <w:name w:val="xl132"/>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3">
    <w:name w:val="xl133"/>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4">
    <w:name w:val="xl134"/>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35">
    <w:name w:val="xl135"/>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36">
    <w:name w:val="xl136"/>
    <w:basedOn w:val="a"/>
    <w:rsid w:val="00F25C5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7">
    <w:name w:val="xl137"/>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38">
    <w:name w:val="xl138"/>
    <w:basedOn w:val="a"/>
    <w:rsid w:val="00F25C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naira.mkrtchyan45@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74D43-11CD-4B89-92D4-AE34E9D48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64</Pages>
  <Words>19929</Words>
  <Characters>113597</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907</cp:revision>
  <cp:lastPrinted>2018-02-16T07:12:00Z</cp:lastPrinted>
  <dcterms:created xsi:type="dcterms:W3CDTF">2019-10-28T07:04:00Z</dcterms:created>
  <dcterms:modified xsi:type="dcterms:W3CDTF">2020-11-10T09:39:00Z</dcterms:modified>
</cp:coreProperties>
</file>